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08F331AC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CA4D91">
        <w:rPr>
          <w:b/>
          <w:i/>
          <w:sz w:val="28"/>
        </w:rPr>
        <w:t>5</w:t>
      </w:r>
      <w:r w:rsidR="006C04E3">
        <w:rPr>
          <w:b/>
          <w:i/>
          <w:sz w:val="28"/>
        </w:rPr>
        <w:t>45</w:t>
      </w:r>
      <w:r w:rsidR="00CA4D91">
        <w:rPr>
          <w:b/>
          <w:i/>
          <w:sz w:val="28"/>
        </w:rPr>
        <w:t>1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0629AB6" w:rsidR="001E41F3" w:rsidRPr="00EE399B" w:rsidRDefault="00CA4D9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BF6D21" w:rsidR="001E41F3" w:rsidRPr="00EE399B" w:rsidRDefault="001A5D08" w:rsidP="00547111">
            <w:pPr>
              <w:pStyle w:val="CRCoverPage"/>
              <w:spacing w:after="0"/>
            </w:pPr>
            <w:r w:rsidRPr="001A5D08">
              <w:rPr>
                <w:b/>
                <w:sz w:val="28"/>
              </w:rPr>
              <w:t>0836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867F461" w:rsidR="001E41F3" w:rsidRPr="00EE399B" w:rsidRDefault="003A785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575DD6E" w:rsidR="001E41F3" w:rsidRPr="00EE399B" w:rsidRDefault="00CA4D9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16C12F2" w:rsidR="001E41F3" w:rsidRPr="00EE399B" w:rsidRDefault="00172003">
            <w:pPr>
              <w:pStyle w:val="CRCoverPage"/>
              <w:spacing w:after="0"/>
              <w:ind w:left="100"/>
            </w:pPr>
            <w:r>
              <w:t>Correction</w:t>
            </w:r>
            <w:r w:rsidR="001A5D08" w:rsidRPr="001A5D08">
              <w:t xml:space="preserve"> of SMS node address in CHF CDR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30782A" w:rsidR="001E41F3" w:rsidRPr="00EE399B" w:rsidRDefault="00FD5FAE">
            <w:pPr>
              <w:pStyle w:val="CRCoverPage"/>
              <w:spacing w:after="0"/>
              <w:ind w:left="100"/>
            </w:pPr>
            <w:r w:rsidRPr="00FD5FAE">
              <w:t>5GS_Ph1-SMSCH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18E6C6" w:rsidR="001E41F3" w:rsidRPr="00EE399B" w:rsidRDefault="008E7560">
            <w:pPr>
              <w:pStyle w:val="CRCoverPage"/>
              <w:spacing w:after="0"/>
              <w:ind w:left="100"/>
            </w:pPr>
            <w:r>
              <w:t>2020-10-</w:t>
            </w:r>
            <w:r w:rsidR="006C04E3">
              <w:t>16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88B6BAA" w:rsidR="001E41F3" w:rsidRPr="00EE399B" w:rsidRDefault="00E67E2A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  <w:r w:rsidR="00F36C82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4C8520D8" w:rsidR="001E41F3" w:rsidRPr="00EE399B" w:rsidRDefault="00FD5FA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8AB1D40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>The SMSNodeAddress doesn’t exist in TS 32.274 or TS 32.291, the information is covered by nFunctionConsumerInformation.</w:t>
            </w:r>
          </w:p>
        </w:tc>
      </w:tr>
      <w:tr w:rsidR="00B154AC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B154AC" w:rsidRPr="00EE399B" w:rsidRDefault="00B154AC" w:rsidP="00B154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B154AC" w:rsidRPr="00EE399B" w:rsidRDefault="00B154AC" w:rsidP="00B154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5C6FC10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>Removal of the SMSNodeAddress form SMSChargingInformation in the CHF CDR</w:t>
            </w:r>
          </w:p>
        </w:tc>
      </w:tr>
      <w:tr w:rsidR="00B154AC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B154AC" w:rsidRPr="00EE399B" w:rsidRDefault="00B154AC" w:rsidP="00B154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B154AC" w:rsidRPr="00EE399B" w:rsidRDefault="00B154AC" w:rsidP="00B154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54AC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B154AC" w:rsidRPr="00EE399B" w:rsidRDefault="00B154AC" w:rsidP="00B154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DC0D312" w:rsidR="00B154AC" w:rsidRPr="00EE399B" w:rsidRDefault="00B154AC" w:rsidP="00B154AC">
            <w:pPr>
              <w:pStyle w:val="CRCoverPage"/>
              <w:spacing w:after="0"/>
              <w:ind w:left="100"/>
            </w:pPr>
            <w:r w:rsidRPr="00284D74">
              <w:t>Having a mandatory parameter that cannot be mapped to any real value may case interoperability issues.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AE4DE59" w:rsidR="001E41F3" w:rsidRPr="00EE399B" w:rsidRDefault="006F0676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0FA40337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0A6394" w:rsidRPr="00EE399B">
              <w:t xml:space="preserve">/TR ... CR ... 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074AFD0" w:rsidR="008863B9" w:rsidRPr="00EE399B" w:rsidRDefault="003A7855">
            <w:pPr>
              <w:pStyle w:val="CRCoverPage"/>
              <w:spacing w:after="0"/>
              <w:ind w:left="100"/>
            </w:pPr>
            <w:r>
              <w:t>Revision of S5-205161</w:t>
            </w:r>
            <w:r w:rsidR="00CC703E">
              <w:t>.</w:t>
            </w:r>
            <w:bookmarkStart w:id="2" w:name="_GoBack"/>
            <w:bookmarkEnd w:id="2"/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52C9303" w14:textId="77777777" w:rsidR="00E678C3" w:rsidRDefault="00E678C3" w:rsidP="00E678C3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</w:p>
    <w:p w14:paraId="4A10E2E9" w14:textId="77777777" w:rsidR="00E678C3" w:rsidRPr="000A0DA1" w:rsidRDefault="00E678C3" w:rsidP="00E678C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4DDD23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4CD5A1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AB1F22A" w14:textId="77777777" w:rsidR="00E678C3" w:rsidRDefault="00E678C3" w:rsidP="00E678C3">
      <w:pPr>
        <w:pStyle w:val="PL"/>
        <w:rPr>
          <w:noProof w:val="0"/>
        </w:rPr>
      </w:pPr>
    </w:p>
    <w:p w14:paraId="57A412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BEGIN</w:t>
      </w:r>
    </w:p>
    <w:p w14:paraId="4C70DD6B" w14:textId="77777777" w:rsidR="00E678C3" w:rsidRDefault="00E678C3" w:rsidP="00E678C3">
      <w:pPr>
        <w:pStyle w:val="PL"/>
        <w:rPr>
          <w:noProof w:val="0"/>
        </w:rPr>
      </w:pPr>
    </w:p>
    <w:p w14:paraId="20EB21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7636905" w14:textId="77777777" w:rsidR="00E678C3" w:rsidRDefault="00E678C3" w:rsidP="00E678C3">
      <w:pPr>
        <w:pStyle w:val="PL"/>
        <w:rPr>
          <w:noProof w:val="0"/>
        </w:rPr>
      </w:pPr>
    </w:p>
    <w:p w14:paraId="3BC0EA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72E51990" w14:textId="77777777" w:rsidR="00E678C3" w:rsidRDefault="00E678C3" w:rsidP="00E678C3">
      <w:pPr>
        <w:pStyle w:val="PL"/>
        <w:rPr>
          <w:noProof w:val="0"/>
        </w:rPr>
      </w:pPr>
    </w:p>
    <w:p w14:paraId="5A12994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68E3A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97416F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5A282F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6686E0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5F6ACC3F" w14:textId="77777777" w:rsidR="00E678C3" w:rsidRDefault="00E678C3" w:rsidP="00E678C3">
      <w:pPr>
        <w:pStyle w:val="PL"/>
        <w:rPr>
          <w:noProof w:val="0"/>
        </w:rPr>
      </w:pPr>
      <w:r>
        <w:t>EnhancedDiagnostics,</w:t>
      </w:r>
    </w:p>
    <w:p w14:paraId="1F2A7A6F" w14:textId="77777777" w:rsidR="00E678C3" w:rsidRDefault="00E678C3" w:rsidP="00E678C3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3BA7BD3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2D13502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8F6F28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14C444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4888639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336199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4238A7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27C643C" w14:textId="77777777" w:rsidR="00E678C3" w:rsidRDefault="00E678C3" w:rsidP="00E678C3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491DFE87" w14:textId="77777777" w:rsidR="00E678C3" w:rsidRPr="00761002" w:rsidRDefault="00E678C3" w:rsidP="00E678C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EBA6BB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0C424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2FBFD3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D2A0F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1AC78F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0A9B2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1922CB3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6DAF5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78FC339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7E53C779" w14:textId="77777777" w:rsidR="00E678C3" w:rsidRDefault="00E678C3" w:rsidP="00E678C3">
      <w:pPr>
        <w:pStyle w:val="PL"/>
        <w:rPr>
          <w:noProof w:val="0"/>
        </w:rPr>
      </w:pPr>
    </w:p>
    <w:p w14:paraId="6F185FF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1526A6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06CA9A42" w14:textId="77777777" w:rsidR="00E678C3" w:rsidRDefault="00E678C3" w:rsidP="00E678C3">
      <w:pPr>
        <w:pStyle w:val="PL"/>
        <w:rPr>
          <w:noProof w:val="0"/>
        </w:rPr>
      </w:pPr>
    </w:p>
    <w:p w14:paraId="258C8B7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1BCF955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5A048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0F700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ED4E9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5909740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AB4B8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621650A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0D1FF354" w14:textId="77777777" w:rsidR="00E678C3" w:rsidRDefault="00E678C3" w:rsidP="00E678C3">
      <w:pPr>
        <w:pStyle w:val="PL"/>
        <w:rPr>
          <w:noProof w:val="0"/>
        </w:rPr>
      </w:pPr>
    </w:p>
    <w:p w14:paraId="1DC691E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65D7B0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1E96E0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1D4242F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1210F87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3019DB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6AF492E7" w14:textId="77777777" w:rsidR="00E678C3" w:rsidRDefault="00E678C3" w:rsidP="00E678C3">
      <w:pPr>
        <w:pStyle w:val="PL"/>
        <w:rPr>
          <w:noProof w:val="0"/>
        </w:rPr>
      </w:pPr>
    </w:p>
    <w:p w14:paraId="43B48F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00EB09B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3E18667" w14:textId="77777777" w:rsidR="00E678C3" w:rsidRDefault="00E678C3" w:rsidP="00E678C3">
      <w:pPr>
        <w:pStyle w:val="PL"/>
        <w:rPr>
          <w:noProof w:val="0"/>
        </w:rPr>
      </w:pPr>
    </w:p>
    <w:p w14:paraId="0DEE0918" w14:textId="77777777" w:rsidR="00E678C3" w:rsidRDefault="00E678C3" w:rsidP="00E678C3">
      <w:pPr>
        <w:pStyle w:val="PL"/>
        <w:rPr>
          <w:noProof w:val="0"/>
        </w:rPr>
      </w:pPr>
    </w:p>
    <w:p w14:paraId="7FDF9D5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;</w:t>
      </w:r>
    </w:p>
    <w:p w14:paraId="40A3A7E3" w14:textId="77777777" w:rsidR="00E678C3" w:rsidRDefault="00E678C3" w:rsidP="00E678C3">
      <w:pPr>
        <w:pStyle w:val="PL"/>
        <w:rPr>
          <w:noProof w:val="0"/>
        </w:rPr>
      </w:pPr>
    </w:p>
    <w:p w14:paraId="616C796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97AE2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A4D40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0A86F24" w14:textId="77777777" w:rsidR="00E678C3" w:rsidRDefault="00E678C3" w:rsidP="00E678C3">
      <w:pPr>
        <w:pStyle w:val="PL"/>
        <w:rPr>
          <w:noProof w:val="0"/>
        </w:rPr>
      </w:pPr>
    </w:p>
    <w:p w14:paraId="78BC6F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7000F2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F52B0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52410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4E6551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35A452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291B59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3FEBC0" w14:textId="77777777" w:rsidR="00E678C3" w:rsidRDefault="00E678C3" w:rsidP="00E678C3">
      <w:pPr>
        <w:pStyle w:val="PL"/>
        <w:rPr>
          <w:noProof w:val="0"/>
        </w:rPr>
      </w:pPr>
    </w:p>
    <w:p w14:paraId="4443E9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C65DC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D21B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96473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DBD39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F57A6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0A523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5A5CADE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0880C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E4BB5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98AEB5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1734F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0FB74A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05BF07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0C927A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6A7A1F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6A0D24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153C3F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436DFD88" w14:textId="77777777" w:rsidR="00E678C3" w:rsidRDefault="00E678C3" w:rsidP="00E678C3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6DA42358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CECD8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352B8E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631226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4A4DFA7C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2C8F44DC" w14:textId="77777777" w:rsidR="00E678C3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0F516F4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422702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6D9072C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59903394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0C179534" w14:textId="77777777" w:rsidR="00E678C3" w:rsidRDefault="00E678C3" w:rsidP="00E678C3">
      <w:pPr>
        <w:pStyle w:val="PL"/>
        <w:rPr>
          <w:noProof w:val="0"/>
        </w:rPr>
      </w:pPr>
    </w:p>
    <w:p w14:paraId="7FC396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D7559F4" w14:textId="77777777" w:rsidR="00E678C3" w:rsidRDefault="00E678C3" w:rsidP="00E678C3">
      <w:pPr>
        <w:pStyle w:val="PL"/>
        <w:rPr>
          <w:noProof w:val="0"/>
        </w:rPr>
      </w:pPr>
    </w:p>
    <w:p w14:paraId="6A08AE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A1D0095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75AC382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AF3432D" w14:textId="77777777" w:rsidR="00E678C3" w:rsidRDefault="00E678C3" w:rsidP="00E678C3">
      <w:pPr>
        <w:pStyle w:val="PL"/>
        <w:rPr>
          <w:noProof w:val="0"/>
        </w:rPr>
      </w:pPr>
    </w:p>
    <w:p w14:paraId="1164FDE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A6C3C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566BC0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614739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469196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F00B57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693EC5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81CC16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2354EE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221121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49BFE74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21870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E9B0A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CE361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A11181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CD5BE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EF4BC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DEB40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050463A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470A5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089646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1DCD1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F593E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DC13F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9A546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47C86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83E2EE3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49976C7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E6EB8F6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8BA9B32" w14:textId="77777777" w:rsidR="00E678C3" w:rsidRDefault="00E678C3" w:rsidP="00E678C3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69E0A13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69964C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46149014" w14:textId="77777777" w:rsidR="00E678C3" w:rsidRDefault="00E678C3" w:rsidP="00E678C3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1DE82702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lastRenderedPageBreak/>
        <w:tab/>
      </w:r>
      <w:bookmarkStart w:id="8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8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E2D4619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9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9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  <w:r>
        <w:rPr>
          <w:noProof w:val="0"/>
        </w:rPr>
        <w:tab/>
      </w:r>
      <w:bookmarkStart w:id="10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0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</w:p>
    <w:p w14:paraId="59E72D22" w14:textId="77777777" w:rsidR="00E678C3" w:rsidRDefault="00E678C3" w:rsidP="00E678C3">
      <w:pPr>
        <w:pStyle w:val="PL"/>
        <w:rPr>
          <w:noProof w:val="0"/>
        </w:rPr>
      </w:pPr>
    </w:p>
    <w:p w14:paraId="14BB5B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2B30C47" w14:textId="77777777" w:rsidR="00E678C3" w:rsidRDefault="00E678C3" w:rsidP="00E678C3">
      <w:pPr>
        <w:pStyle w:val="PL"/>
        <w:rPr>
          <w:noProof w:val="0"/>
        </w:rPr>
      </w:pPr>
    </w:p>
    <w:p w14:paraId="59EAEF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4F347D6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2417AF04" w14:textId="77777777" w:rsidR="00E678C3" w:rsidRDefault="00E678C3" w:rsidP="00E678C3">
      <w:pPr>
        <w:pStyle w:val="PL"/>
        <w:rPr>
          <w:noProof w:val="0"/>
        </w:rPr>
      </w:pPr>
    </w:p>
    <w:p w14:paraId="3BA1F0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EA221E8" w14:textId="77777777" w:rsidR="00E678C3" w:rsidRDefault="00E678C3" w:rsidP="00E678C3">
      <w:pPr>
        <w:pStyle w:val="PL"/>
        <w:rPr>
          <w:noProof w:val="0"/>
        </w:rPr>
      </w:pPr>
    </w:p>
    <w:p w14:paraId="3CFB90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9D159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5303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EB61D3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B8AE9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B28A6A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18D2749" w14:textId="77777777" w:rsidR="00E678C3" w:rsidRDefault="00E678C3" w:rsidP="00E678C3">
      <w:pPr>
        <w:pStyle w:val="PL"/>
        <w:rPr>
          <w:noProof w:val="0"/>
        </w:rPr>
      </w:pPr>
    </w:p>
    <w:p w14:paraId="0F28E939" w14:textId="77777777" w:rsidR="00E678C3" w:rsidRDefault="00E678C3" w:rsidP="00E678C3">
      <w:pPr>
        <w:pStyle w:val="PL"/>
        <w:rPr>
          <w:noProof w:val="0"/>
        </w:rPr>
      </w:pPr>
    </w:p>
    <w:p w14:paraId="2F87F1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D371BD3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633258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3345908" w14:textId="77777777" w:rsidR="00E678C3" w:rsidRDefault="00E678C3" w:rsidP="00E678C3">
      <w:pPr>
        <w:pStyle w:val="PL"/>
        <w:rPr>
          <w:noProof w:val="0"/>
        </w:rPr>
      </w:pPr>
    </w:p>
    <w:p w14:paraId="4A485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53D825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6184469" w14:textId="1C3F45F9" w:rsidR="00E678C3" w:rsidDel="00F14FB1" w:rsidRDefault="00E678C3" w:rsidP="00E678C3">
      <w:pPr>
        <w:pStyle w:val="PL"/>
        <w:rPr>
          <w:del w:id="11" w:author="Ericsson User v0" w:date="2020-10-02T13:29:00Z"/>
          <w:noProof w:val="0"/>
        </w:rPr>
      </w:pPr>
      <w:del w:id="12" w:author="Ericsson User v0" w:date="2020-10-02T13:29:00Z">
        <w:r w:rsidDel="00F14FB1">
          <w:rPr>
            <w:noProof w:val="0"/>
          </w:rPr>
          <w:tab/>
          <w:delText>sMSNodeAddress</w:delText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</w:r>
        <w:r w:rsidDel="00F14FB1">
          <w:rPr>
            <w:noProof w:val="0"/>
          </w:rPr>
          <w:tab/>
          <w:delText>[0] AddressString,</w:delText>
        </w:r>
      </w:del>
    </w:p>
    <w:p w14:paraId="0C05480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1A95D95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977EE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2908684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429439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4B7BB7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64447D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329C73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36F795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32250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6671CD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6D3B68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30E0D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7D36D9A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3C490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583805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8480ECA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7F6C56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A3924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D321F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6E591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2FFF24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6A230C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DAD23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5635DC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6B619F43" w14:textId="77777777" w:rsidR="00E678C3" w:rsidRDefault="00E678C3" w:rsidP="00E678C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1B27C96C" w14:textId="77777777" w:rsidR="00E678C3" w:rsidRDefault="00E678C3" w:rsidP="00E678C3">
      <w:pPr>
        <w:pStyle w:val="PL"/>
        <w:rPr>
          <w:noProof w:val="0"/>
        </w:rPr>
      </w:pPr>
    </w:p>
    <w:p w14:paraId="60670647" w14:textId="77777777" w:rsidR="00E678C3" w:rsidRDefault="00E678C3" w:rsidP="00E678C3">
      <w:pPr>
        <w:pStyle w:val="PL"/>
        <w:rPr>
          <w:noProof w:val="0"/>
        </w:rPr>
      </w:pPr>
    </w:p>
    <w:p w14:paraId="6B68CE0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EB49C2A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1D7C4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DABD2B5" w14:textId="77777777" w:rsidR="00E678C3" w:rsidRDefault="00E678C3" w:rsidP="00E678C3">
      <w:pPr>
        <w:pStyle w:val="PL"/>
        <w:rPr>
          <w:noProof w:val="0"/>
        </w:rPr>
      </w:pPr>
    </w:p>
    <w:p w14:paraId="33BF2C3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481018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C7EC9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16FE8E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EA62AAA" w14:textId="77777777" w:rsidR="00E678C3" w:rsidRDefault="00E678C3" w:rsidP="00E678C3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7BF9D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5D19F1E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4761E0D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10FC76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404B6191" w14:textId="77777777" w:rsidR="00E678C3" w:rsidRDefault="00E678C3" w:rsidP="00E678C3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6EAD244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19914556" w14:textId="77777777" w:rsidR="00E678C3" w:rsidRDefault="00E678C3" w:rsidP="00E678C3">
      <w:pPr>
        <w:pStyle w:val="PL"/>
        <w:rPr>
          <w:noProof w:val="0"/>
        </w:rPr>
      </w:pPr>
    </w:p>
    <w:p w14:paraId="751DA46B" w14:textId="77777777" w:rsidR="00E678C3" w:rsidRPr="00847269" w:rsidRDefault="00E678C3" w:rsidP="00E678C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D399536" w14:textId="77777777" w:rsidR="00E678C3" w:rsidRPr="00676AE0" w:rsidRDefault="00E678C3" w:rsidP="00E678C3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751DE14D" w14:textId="77777777" w:rsidR="00E678C3" w:rsidRPr="00847269" w:rsidRDefault="00E678C3" w:rsidP="00E678C3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6593904" w14:textId="77777777" w:rsidR="00E678C3" w:rsidRDefault="00E678C3" w:rsidP="00E678C3">
      <w:pPr>
        <w:pStyle w:val="PL"/>
        <w:rPr>
          <w:noProof w:val="0"/>
        </w:rPr>
      </w:pPr>
    </w:p>
    <w:p w14:paraId="77ED139C" w14:textId="77777777" w:rsidR="00E678C3" w:rsidRDefault="00E678C3" w:rsidP="00E678C3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D163A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8D36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0D9E4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22D02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3D3D4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0926B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2C39B7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D48039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0EBDD9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45A28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31D84B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1E652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0BF75B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B7E32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235FE798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1446DB7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2931C180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74D911EE" w14:textId="77777777" w:rsidR="00E678C3" w:rsidRDefault="00E678C3" w:rsidP="00E678C3">
      <w:pPr>
        <w:pStyle w:val="PL"/>
        <w:rPr>
          <w:noProof w:val="0"/>
        </w:rPr>
      </w:pPr>
    </w:p>
    <w:p w14:paraId="4691CD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28FF793" w14:textId="77777777" w:rsidR="00E678C3" w:rsidRDefault="00E678C3" w:rsidP="00E678C3">
      <w:pPr>
        <w:pStyle w:val="PL"/>
        <w:rPr>
          <w:noProof w:val="0"/>
        </w:rPr>
      </w:pPr>
    </w:p>
    <w:p w14:paraId="4819A9A7" w14:textId="77777777" w:rsidR="00E678C3" w:rsidRDefault="00E678C3" w:rsidP="00E678C3">
      <w:pPr>
        <w:pStyle w:val="PL"/>
        <w:rPr>
          <w:noProof w:val="0"/>
        </w:rPr>
      </w:pPr>
    </w:p>
    <w:p w14:paraId="1B8E510C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DC809FC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3E33CD1B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450665D" w14:textId="77777777" w:rsidR="00E678C3" w:rsidRDefault="00E678C3" w:rsidP="00E678C3">
      <w:pPr>
        <w:pStyle w:val="PL"/>
        <w:rPr>
          <w:noProof w:val="0"/>
        </w:rPr>
      </w:pPr>
    </w:p>
    <w:p w14:paraId="7B73EAA7" w14:textId="77777777" w:rsidR="00E678C3" w:rsidRDefault="00E678C3" w:rsidP="00E678C3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8FE05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43709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3E7D05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D3E68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E2A765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E0BBE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388D00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2A060D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6DB03E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D52BE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A6EAC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2DE23D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2F10E2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5C14BE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389FD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FD447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DD391C3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88BBD47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23E94C06" w14:textId="77777777" w:rsidR="00E678C3" w:rsidRDefault="00E678C3" w:rsidP="00E678C3">
      <w:pPr>
        <w:pStyle w:val="PL"/>
        <w:rPr>
          <w:noProof w:val="0"/>
        </w:rPr>
      </w:pPr>
    </w:p>
    <w:p w14:paraId="4816462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8DA341" w14:textId="77777777" w:rsidR="00E678C3" w:rsidRPr="009F5A10" w:rsidRDefault="00E678C3" w:rsidP="00E678C3">
      <w:pPr>
        <w:pStyle w:val="PL"/>
        <w:spacing w:line="0" w:lineRule="atLeast"/>
        <w:rPr>
          <w:noProof w:val="0"/>
          <w:snapToGrid w:val="0"/>
        </w:rPr>
      </w:pPr>
    </w:p>
    <w:p w14:paraId="69BCB5B9" w14:textId="77777777" w:rsidR="00E678C3" w:rsidRDefault="00E678C3" w:rsidP="00E678C3">
      <w:pPr>
        <w:pStyle w:val="PL"/>
        <w:rPr>
          <w:noProof w:val="0"/>
        </w:rPr>
      </w:pPr>
    </w:p>
    <w:p w14:paraId="0794747E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45CA08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416480F4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B3E7A2" w14:textId="77777777" w:rsidR="00E678C3" w:rsidRDefault="00E678C3" w:rsidP="00E678C3">
      <w:pPr>
        <w:pStyle w:val="PL"/>
        <w:rPr>
          <w:noProof w:val="0"/>
        </w:rPr>
      </w:pPr>
    </w:p>
    <w:p w14:paraId="5BCA0745" w14:textId="77777777" w:rsidR="00E678C3" w:rsidRDefault="00E678C3" w:rsidP="00E678C3">
      <w:pPr>
        <w:pStyle w:val="PL"/>
        <w:rPr>
          <w:noProof w:val="0"/>
        </w:rPr>
      </w:pPr>
    </w:p>
    <w:p w14:paraId="7085BE9A" w14:textId="77777777" w:rsidR="00E678C3" w:rsidRDefault="00E678C3" w:rsidP="00E678C3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55EE00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68E42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A902E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8482C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3D353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D4396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4E606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793825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50FCEF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28CE4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4232BC41" w14:textId="77777777" w:rsidR="00E678C3" w:rsidRPr="000637CA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2F6CE866" w14:textId="77777777" w:rsidR="00E678C3" w:rsidRPr="000637CA" w:rsidRDefault="00E678C3" w:rsidP="00E678C3">
      <w:pPr>
        <w:pStyle w:val="PL"/>
        <w:rPr>
          <w:noProof w:val="0"/>
        </w:rPr>
      </w:pPr>
    </w:p>
    <w:p w14:paraId="001C6248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5BF313BC" w14:textId="77777777" w:rsidR="00E678C3" w:rsidRPr="0009176B" w:rsidRDefault="00E678C3" w:rsidP="00E678C3">
      <w:pPr>
        <w:pStyle w:val="PL"/>
        <w:rPr>
          <w:noProof w:val="0"/>
          <w:lang w:val="en-US"/>
        </w:rPr>
      </w:pPr>
    </w:p>
    <w:p w14:paraId="1748FA41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5B54124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7590DE63" w14:textId="77777777" w:rsidR="00E678C3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1B073C6" w14:textId="77777777" w:rsidR="00E678C3" w:rsidRDefault="00E678C3" w:rsidP="00E678C3">
      <w:pPr>
        <w:pStyle w:val="PL"/>
        <w:rPr>
          <w:noProof w:val="0"/>
        </w:rPr>
      </w:pPr>
    </w:p>
    <w:p w14:paraId="79565DD9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15B55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7F593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1332D1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F98EDF2" w14:textId="77777777" w:rsidR="00E678C3" w:rsidRPr="000637CA" w:rsidRDefault="00E678C3" w:rsidP="00E678C3">
      <w:pPr>
        <w:pStyle w:val="PL"/>
        <w:rPr>
          <w:noProof w:val="0"/>
          <w:lang w:val="fr-FR"/>
        </w:rPr>
      </w:pPr>
    </w:p>
    <w:p w14:paraId="48ED269B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CEEE7A8" w14:textId="77777777" w:rsidR="00E678C3" w:rsidRDefault="00E678C3" w:rsidP="00E678C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0439E403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3BED019C" w14:textId="77777777" w:rsidR="00E678C3" w:rsidRPr="000637CA" w:rsidRDefault="00E678C3" w:rsidP="00E678C3">
      <w:pPr>
        <w:pStyle w:val="PL"/>
        <w:rPr>
          <w:noProof w:val="0"/>
          <w:lang w:val="fr-FR"/>
        </w:rPr>
      </w:pPr>
    </w:p>
    <w:p w14:paraId="0E639232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lastRenderedPageBreak/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1CEC3772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2D17DB7E" w14:textId="77777777" w:rsidR="00E678C3" w:rsidRDefault="00E678C3" w:rsidP="00E678C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74C4AC4" w14:textId="77777777" w:rsidR="00E678C3" w:rsidRPr="00161681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4DCFA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C80D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6F4F91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F0412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4A5099F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113015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7CB7236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18D6F3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094FF17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AEF61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2C7AAF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79B268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4C5DCD22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5936499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28713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3117CF8" w14:textId="77777777" w:rsidR="00E678C3" w:rsidRDefault="00E678C3" w:rsidP="00E678C3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60F409B6" w14:textId="77777777" w:rsidR="00E678C3" w:rsidRDefault="00E678C3" w:rsidP="00E678C3">
      <w:pPr>
        <w:pStyle w:val="PL"/>
        <w:rPr>
          <w:noProof w:val="0"/>
        </w:rPr>
      </w:pPr>
    </w:p>
    <w:p w14:paraId="0D25803C" w14:textId="77777777" w:rsidR="00E678C3" w:rsidRPr="007D36FE" w:rsidRDefault="00E678C3" w:rsidP="00E678C3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72B52D99" w14:textId="77777777" w:rsidR="00E678C3" w:rsidRPr="007F2035" w:rsidRDefault="00E678C3" w:rsidP="00E678C3">
      <w:pPr>
        <w:pStyle w:val="PL"/>
        <w:rPr>
          <w:noProof w:val="0"/>
          <w:lang w:val="en-US"/>
        </w:rPr>
      </w:pPr>
    </w:p>
    <w:p w14:paraId="2BA34271" w14:textId="77777777" w:rsidR="00E678C3" w:rsidRPr="008E7E46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138A645" w14:textId="77777777" w:rsidR="00E678C3" w:rsidRDefault="00E678C3" w:rsidP="00E678C3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654F67E7" w14:textId="77777777" w:rsidR="00E678C3" w:rsidRDefault="00E678C3" w:rsidP="00E678C3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251E3A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A977C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7093C7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067FBD2" w14:textId="77777777" w:rsidR="00E678C3" w:rsidRPr="008E7E46" w:rsidRDefault="00E678C3" w:rsidP="00E678C3">
      <w:pPr>
        <w:pStyle w:val="PL"/>
        <w:rPr>
          <w:noProof w:val="0"/>
        </w:rPr>
      </w:pPr>
    </w:p>
    <w:p w14:paraId="60349582" w14:textId="77777777" w:rsidR="00E678C3" w:rsidRDefault="00E678C3" w:rsidP="00E678C3">
      <w:pPr>
        <w:pStyle w:val="PL"/>
        <w:rPr>
          <w:noProof w:val="0"/>
        </w:rPr>
      </w:pPr>
    </w:p>
    <w:p w14:paraId="5C587D8F" w14:textId="77777777" w:rsidR="00E678C3" w:rsidRDefault="00E678C3" w:rsidP="00E678C3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9D5AEE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5A42A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5F726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581AA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A75E1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07546F5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D40A8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447E20E6" w14:textId="77777777" w:rsidR="00E678C3" w:rsidRDefault="00E678C3" w:rsidP="00E678C3">
      <w:pPr>
        <w:pStyle w:val="PL"/>
        <w:rPr>
          <w:noProof w:val="0"/>
        </w:rPr>
      </w:pPr>
    </w:p>
    <w:p w14:paraId="35C0F285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46249F6C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604DA8A" w14:textId="77777777" w:rsidR="00E678C3" w:rsidRDefault="00E678C3" w:rsidP="00E678C3">
      <w:pPr>
        <w:pStyle w:val="PL"/>
        <w:rPr>
          <w:noProof w:val="0"/>
        </w:rPr>
      </w:pPr>
    </w:p>
    <w:p w14:paraId="03408D9E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5E85A3B0" w14:textId="77777777" w:rsidR="00E678C3" w:rsidRPr="0009176B" w:rsidRDefault="00E678C3" w:rsidP="00E678C3">
      <w:pPr>
        <w:pStyle w:val="PL"/>
        <w:rPr>
          <w:noProof w:val="0"/>
          <w:lang w:val="fr-FR"/>
        </w:rPr>
      </w:pPr>
    </w:p>
    <w:p w14:paraId="47E5871B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B7D046E" w14:textId="77777777" w:rsidR="00E678C3" w:rsidRPr="0009176B" w:rsidRDefault="00E678C3" w:rsidP="00E678C3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161FBFD6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5B0F4058" w14:textId="77777777" w:rsidR="00E678C3" w:rsidRPr="0009176B" w:rsidRDefault="00E678C3" w:rsidP="00E678C3">
      <w:pPr>
        <w:pStyle w:val="PL"/>
        <w:rPr>
          <w:noProof w:val="0"/>
          <w:lang w:val="fr-FR"/>
        </w:rPr>
      </w:pPr>
    </w:p>
    <w:p w14:paraId="7324545F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53C5A9A3" w14:textId="77777777" w:rsidR="00E678C3" w:rsidRPr="0009176B" w:rsidRDefault="00E678C3" w:rsidP="00E678C3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6109A60F" w14:textId="77777777" w:rsidR="00E678C3" w:rsidRDefault="00E678C3" w:rsidP="00E678C3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A3471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58E3E2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97977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3F01A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D399D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65A294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BED92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421F9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2669C1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423056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536371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2918FB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E795D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102CD1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382835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0F532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099FB5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4EFBA34A" w14:textId="77777777" w:rsidR="00E678C3" w:rsidRDefault="00E678C3" w:rsidP="00E678C3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6B436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AAC3BA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C7849E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5DB92360" w14:textId="77777777" w:rsidR="00E678C3" w:rsidRDefault="00E678C3" w:rsidP="00E678C3">
      <w:pPr>
        <w:pStyle w:val="PL"/>
        <w:rPr>
          <w:noProof w:val="0"/>
        </w:rPr>
      </w:pPr>
    </w:p>
    <w:p w14:paraId="228EF3B7" w14:textId="77777777" w:rsidR="00E678C3" w:rsidRDefault="00E678C3" w:rsidP="00E678C3">
      <w:pPr>
        <w:pStyle w:val="PL"/>
        <w:rPr>
          <w:noProof w:val="0"/>
        </w:rPr>
      </w:pPr>
    </w:p>
    <w:p w14:paraId="612885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A89028E" w14:textId="77777777" w:rsidR="00E678C3" w:rsidRDefault="00E678C3" w:rsidP="00E678C3">
      <w:pPr>
        <w:pStyle w:val="PL"/>
        <w:rPr>
          <w:noProof w:val="0"/>
        </w:rPr>
      </w:pPr>
    </w:p>
    <w:p w14:paraId="2533F6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577E819" w14:textId="77777777" w:rsidR="00E678C3" w:rsidRDefault="00E678C3" w:rsidP="00E678C3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740FF96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3E085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5FA47D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B3652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0366EC" w14:textId="77777777" w:rsidR="00E678C3" w:rsidRDefault="00E678C3" w:rsidP="00E678C3">
      <w:pPr>
        <w:pStyle w:val="PL"/>
        <w:rPr>
          <w:noProof w:val="0"/>
        </w:rPr>
      </w:pPr>
    </w:p>
    <w:p w14:paraId="43904619" w14:textId="77777777" w:rsidR="00E678C3" w:rsidRDefault="00E678C3" w:rsidP="00E678C3">
      <w:pPr>
        <w:pStyle w:val="PL"/>
        <w:rPr>
          <w:noProof w:val="0"/>
        </w:rPr>
      </w:pPr>
    </w:p>
    <w:p w14:paraId="10DE09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311299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198A0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76124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BA2670" w14:textId="77777777" w:rsidR="00E678C3" w:rsidRDefault="00E678C3" w:rsidP="00E678C3">
      <w:pPr>
        <w:pStyle w:val="PL"/>
        <w:rPr>
          <w:noProof w:val="0"/>
        </w:rPr>
      </w:pPr>
    </w:p>
    <w:p w14:paraId="246184A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C2BF9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E1FD6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6732C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B89CC2B" w14:textId="77777777" w:rsidR="00E678C3" w:rsidRDefault="00E678C3" w:rsidP="00E678C3">
      <w:pPr>
        <w:pStyle w:val="PL"/>
      </w:pPr>
      <w:r>
        <w:tab/>
        <w:t>sHUTTINGDOWN (2)</w:t>
      </w:r>
    </w:p>
    <w:p w14:paraId="706A93D1" w14:textId="77777777" w:rsidR="00E678C3" w:rsidRDefault="00E678C3" w:rsidP="00E678C3">
      <w:pPr>
        <w:pStyle w:val="PL"/>
        <w:rPr>
          <w:noProof w:val="0"/>
        </w:rPr>
      </w:pPr>
    </w:p>
    <w:p w14:paraId="43B59F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9A3A5BE" w14:textId="77777777" w:rsidR="00E678C3" w:rsidRDefault="00E678C3" w:rsidP="00E678C3">
      <w:pPr>
        <w:pStyle w:val="PL"/>
        <w:rPr>
          <w:noProof w:val="0"/>
        </w:rPr>
      </w:pPr>
    </w:p>
    <w:p w14:paraId="061A32B5" w14:textId="77777777" w:rsidR="00E678C3" w:rsidRPr="00783F4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61804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274456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9878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152F99F" w14:textId="77777777" w:rsidR="00E678C3" w:rsidRDefault="00E678C3" w:rsidP="00E678C3">
      <w:pPr>
        <w:pStyle w:val="PL"/>
        <w:rPr>
          <w:noProof w:val="0"/>
        </w:rPr>
      </w:pPr>
    </w:p>
    <w:p w14:paraId="473F3B0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FC85575" w14:textId="77777777" w:rsidR="00E678C3" w:rsidRDefault="00E678C3" w:rsidP="00E678C3">
      <w:pPr>
        <w:pStyle w:val="PL"/>
        <w:rPr>
          <w:noProof w:val="0"/>
        </w:rPr>
      </w:pPr>
    </w:p>
    <w:p w14:paraId="23834225" w14:textId="77777777" w:rsidR="00E678C3" w:rsidRDefault="00E678C3" w:rsidP="00E678C3">
      <w:pPr>
        <w:pStyle w:val="PL"/>
        <w:rPr>
          <w:noProof w:val="0"/>
        </w:rPr>
      </w:pPr>
    </w:p>
    <w:p w14:paraId="7D8D5A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2DDC6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11D49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B8C1B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90828D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91475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0DAB06F" w14:textId="77777777" w:rsidR="00E678C3" w:rsidRDefault="00E678C3" w:rsidP="00E678C3">
      <w:pPr>
        <w:pStyle w:val="PL"/>
        <w:rPr>
          <w:noProof w:val="0"/>
        </w:rPr>
      </w:pPr>
    </w:p>
    <w:p w14:paraId="40AF8E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9EE5E38" w14:textId="77777777" w:rsidR="00E678C3" w:rsidRDefault="00E678C3" w:rsidP="00E678C3">
      <w:pPr>
        <w:pStyle w:val="PL"/>
      </w:pPr>
      <w:r>
        <w:rPr>
          <w:noProof w:val="0"/>
        </w:rPr>
        <w:t>-- See subclause 2.10.1 of 3GPP TS 23.003 [7] for encoding.</w:t>
      </w:r>
    </w:p>
    <w:p w14:paraId="38A14636" w14:textId="77777777" w:rsidR="00E678C3" w:rsidRDefault="00E678C3" w:rsidP="00E678C3">
      <w:pPr>
        <w:pStyle w:val="PL"/>
      </w:pPr>
    </w:p>
    <w:p w14:paraId="1E0F647B" w14:textId="77777777" w:rsidR="00E678C3" w:rsidRPr="008E7E46" w:rsidRDefault="00E678C3" w:rsidP="00E678C3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4F8E7483" w14:textId="77777777" w:rsidR="00E678C3" w:rsidRDefault="00E678C3" w:rsidP="00E678C3">
      <w:pPr>
        <w:pStyle w:val="PL"/>
      </w:pPr>
    </w:p>
    <w:p w14:paraId="2718976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75757E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781AD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04FAC3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31F74C3" w14:textId="77777777" w:rsidR="00E678C3" w:rsidRDefault="00E678C3" w:rsidP="00E678C3">
      <w:pPr>
        <w:pStyle w:val="PL"/>
        <w:rPr>
          <w:noProof w:val="0"/>
        </w:rPr>
      </w:pPr>
    </w:p>
    <w:p w14:paraId="08CF32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FD649DF" w14:textId="77777777" w:rsidR="00E678C3" w:rsidRDefault="00E678C3" w:rsidP="00E678C3">
      <w:pPr>
        <w:pStyle w:val="PL"/>
        <w:rPr>
          <w:noProof w:val="0"/>
        </w:rPr>
      </w:pPr>
    </w:p>
    <w:p w14:paraId="2ADC9B66" w14:textId="77777777" w:rsidR="00E678C3" w:rsidRDefault="00E678C3" w:rsidP="00E678C3">
      <w:pPr>
        <w:pStyle w:val="PL"/>
        <w:rPr>
          <w:noProof w:val="0"/>
        </w:rPr>
      </w:pPr>
    </w:p>
    <w:p w14:paraId="6C42520C" w14:textId="77777777" w:rsidR="00E678C3" w:rsidRPr="00783F4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475286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40B3F3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8516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2C74BB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2B0CF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403ED35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75AFC8AB" w14:textId="77777777" w:rsidR="00E678C3" w:rsidRDefault="00E678C3" w:rsidP="00E678C3">
      <w:pPr>
        <w:pStyle w:val="PL"/>
        <w:rPr>
          <w:noProof w:val="0"/>
        </w:rPr>
      </w:pPr>
    </w:p>
    <w:p w14:paraId="73B22DB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590F7BD" w14:textId="77777777" w:rsidR="00E678C3" w:rsidRDefault="00E678C3" w:rsidP="00E678C3">
      <w:pPr>
        <w:pStyle w:val="PL"/>
        <w:rPr>
          <w:noProof w:val="0"/>
        </w:rPr>
      </w:pPr>
    </w:p>
    <w:p w14:paraId="757CC5EE" w14:textId="77777777" w:rsidR="00E678C3" w:rsidRDefault="00E678C3" w:rsidP="00E678C3">
      <w:pPr>
        <w:pStyle w:val="PL"/>
      </w:pPr>
    </w:p>
    <w:p w14:paraId="4EC225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91681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F7326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85BC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3D0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8F0D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DFD93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0403B6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D88E3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77DA7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A7E7D8F" w14:textId="77777777" w:rsidR="00E678C3" w:rsidRDefault="00E678C3" w:rsidP="00E678C3">
      <w:pPr>
        <w:pStyle w:val="PL"/>
      </w:pPr>
      <w:r>
        <w:rPr>
          <w:noProof w:val="0"/>
        </w:rPr>
        <w:t>}</w:t>
      </w:r>
    </w:p>
    <w:p w14:paraId="01A396A4" w14:textId="77777777" w:rsidR="00E678C3" w:rsidRDefault="00E678C3" w:rsidP="00E678C3">
      <w:pPr>
        <w:pStyle w:val="PL"/>
        <w:rPr>
          <w:noProof w:val="0"/>
        </w:rPr>
      </w:pPr>
    </w:p>
    <w:p w14:paraId="7BD6D4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9721A2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FF234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CDF9FE" w14:textId="77777777" w:rsidR="00E678C3" w:rsidRDefault="00E678C3" w:rsidP="00E678C3">
      <w:pPr>
        <w:pStyle w:val="PL"/>
        <w:rPr>
          <w:noProof w:val="0"/>
        </w:rPr>
      </w:pPr>
    </w:p>
    <w:p w14:paraId="2DFC54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444CFF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E18EB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02D83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0E8774" w14:textId="77777777" w:rsidR="00E678C3" w:rsidRDefault="00E678C3" w:rsidP="00E678C3">
      <w:pPr>
        <w:pStyle w:val="PL"/>
        <w:rPr>
          <w:noProof w:val="0"/>
        </w:rPr>
      </w:pPr>
    </w:p>
    <w:p w14:paraId="416F3D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A14CC3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E0AB6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042D90" w14:textId="77777777" w:rsidR="00E678C3" w:rsidRDefault="00E678C3" w:rsidP="00E678C3">
      <w:pPr>
        <w:pStyle w:val="PL"/>
      </w:pPr>
    </w:p>
    <w:p w14:paraId="0754C43C" w14:textId="77777777" w:rsidR="00E678C3" w:rsidRDefault="00E678C3" w:rsidP="00E678C3">
      <w:pPr>
        <w:pStyle w:val="PL"/>
        <w:rPr>
          <w:noProof w:val="0"/>
        </w:rPr>
      </w:pPr>
    </w:p>
    <w:p w14:paraId="59F8D9E2" w14:textId="77777777" w:rsidR="00E678C3" w:rsidRPr="00B179D2" w:rsidRDefault="00E678C3" w:rsidP="00E678C3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3ACB93C2" w14:textId="77777777" w:rsidR="00E678C3" w:rsidRDefault="00E678C3" w:rsidP="00E678C3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F05F75" w14:textId="77777777" w:rsidR="00E678C3" w:rsidRDefault="00E678C3" w:rsidP="00E678C3">
      <w:pPr>
        <w:pStyle w:val="PL"/>
      </w:pPr>
    </w:p>
    <w:p w14:paraId="568AC725" w14:textId="77777777" w:rsidR="00E678C3" w:rsidRDefault="00E678C3" w:rsidP="00E678C3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506C6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003E5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7634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CCE9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D33942E" w14:textId="77777777" w:rsidR="00E678C3" w:rsidRDefault="00E678C3" w:rsidP="00E678C3">
      <w:pPr>
        <w:pStyle w:val="PL"/>
        <w:rPr>
          <w:noProof w:val="0"/>
        </w:rPr>
      </w:pPr>
    </w:p>
    <w:p w14:paraId="7EC87B0E" w14:textId="77777777" w:rsidR="00E678C3" w:rsidRDefault="00E678C3" w:rsidP="00E678C3">
      <w:pPr>
        <w:pStyle w:val="PL"/>
        <w:rPr>
          <w:noProof w:val="0"/>
        </w:rPr>
      </w:pPr>
    </w:p>
    <w:p w14:paraId="6C25B9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56C9A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2835B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931A3" w14:textId="77777777" w:rsidR="00E678C3" w:rsidRDefault="00E678C3" w:rsidP="00E678C3">
      <w:pPr>
        <w:pStyle w:val="PL"/>
        <w:rPr>
          <w:noProof w:val="0"/>
        </w:rPr>
      </w:pPr>
    </w:p>
    <w:p w14:paraId="32A22510" w14:textId="77777777" w:rsidR="00E678C3" w:rsidRDefault="00E678C3" w:rsidP="00E678C3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1174B1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4C687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0F37ADE8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61748E3" w14:textId="77777777" w:rsidR="00E678C3" w:rsidRDefault="00E678C3" w:rsidP="00E678C3">
      <w:pPr>
        <w:pStyle w:val="PL"/>
        <w:rPr>
          <w:noProof w:val="0"/>
        </w:rPr>
      </w:pPr>
    </w:p>
    <w:p w14:paraId="265421B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049EC0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9527A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C22F5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42ABF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6FEBAF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557BE66" w14:textId="77777777" w:rsidR="00E678C3" w:rsidRDefault="00E678C3" w:rsidP="00E678C3">
      <w:pPr>
        <w:pStyle w:val="PL"/>
        <w:rPr>
          <w:noProof w:val="0"/>
        </w:rPr>
      </w:pPr>
    </w:p>
    <w:p w14:paraId="622FFD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62315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FC0EC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CF2B1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0B468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4260FDC" w14:textId="77777777" w:rsidR="00E678C3" w:rsidRDefault="00E678C3" w:rsidP="00E678C3">
      <w:pPr>
        <w:pStyle w:val="PL"/>
        <w:rPr>
          <w:noProof w:val="0"/>
        </w:rPr>
      </w:pPr>
    </w:p>
    <w:p w14:paraId="233B676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38F9C2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0B19A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87FA9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48693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9D0904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13CF6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CF10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4C741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B2EBF08" w14:textId="77777777" w:rsidR="00E678C3" w:rsidRDefault="00E678C3" w:rsidP="00E678C3">
      <w:pPr>
        <w:pStyle w:val="PL"/>
        <w:rPr>
          <w:noProof w:val="0"/>
        </w:rPr>
      </w:pPr>
    </w:p>
    <w:p w14:paraId="0B6374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84CB5F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E7AA8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9AFCF7" w14:textId="77777777" w:rsidR="00E678C3" w:rsidRDefault="00E678C3" w:rsidP="00E678C3">
      <w:pPr>
        <w:pStyle w:val="PL"/>
        <w:rPr>
          <w:noProof w:val="0"/>
        </w:rPr>
      </w:pPr>
    </w:p>
    <w:p w14:paraId="2EE75F9B" w14:textId="77777777" w:rsidR="00E678C3" w:rsidRDefault="00E678C3" w:rsidP="00E678C3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D4B88E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D037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DCB0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6B58D1" w14:textId="77777777" w:rsidR="00E678C3" w:rsidRDefault="00E678C3" w:rsidP="00E678C3">
      <w:pPr>
        <w:pStyle w:val="PL"/>
        <w:rPr>
          <w:noProof w:val="0"/>
        </w:rPr>
      </w:pPr>
    </w:p>
    <w:p w14:paraId="713B26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54522F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85B0D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825F622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136055BD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1C5EFE6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51914C41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4E2743A3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535A9EE1" w14:textId="77777777" w:rsidR="00E678C3" w:rsidRPr="00945342" w:rsidRDefault="00E678C3" w:rsidP="00E678C3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68DEF56" w14:textId="77777777" w:rsidR="00E678C3" w:rsidRPr="00767945" w:rsidRDefault="00E678C3" w:rsidP="00E678C3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1E2388AA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43EB41A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4903B31" w14:textId="77777777" w:rsidR="00E678C3" w:rsidRPr="00527A24" w:rsidRDefault="00E678C3" w:rsidP="00E678C3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2C3B6FF0" w14:textId="77777777" w:rsidR="00E678C3" w:rsidRDefault="00E678C3" w:rsidP="00E678C3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7F4219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25D1E4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003FDB16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CC47A9D" w14:textId="77777777" w:rsidR="00E678C3" w:rsidRDefault="00E678C3" w:rsidP="00E678C3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08A0A5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5FB7275" w14:textId="77777777" w:rsidR="00E678C3" w:rsidRDefault="00E678C3" w:rsidP="00E678C3">
      <w:pPr>
        <w:pStyle w:val="PL"/>
        <w:rPr>
          <w:noProof w:val="0"/>
          <w:lang w:eastAsia="zh-CN"/>
        </w:rPr>
      </w:pPr>
    </w:p>
    <w:p w14:paraId="6A62A561" w14:textId="77777777" w:rsidR="00E678C3" w:rsidRDefault="00E678C3" w:rsidP="00E678C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56F60E3" w14:textId="77777777" w:rsidR="00E678C3" w:rsidRPr="009F5A10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7CE4DED2" w14:textId="77777777" w:rsidR="00E678C3" w:rsidRDefault="00E678C3" w:rsidP="00E678C3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450FE1" w14:textId="77777777" w:rsidR="00E678C3" w:rsidRPr="00452B63" w:rsidRDefault="00E678C3" w:rsidP="00E678C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3B7F12AA" w14:textId="77777777" w:rsidR="00E678C3" w:rsidRPr="009F5A10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14FBDB34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D150C65" w14:textId="77777777" w:rsidR="00E678C3" w:rsidRPr="009F5A10" w:rsidRDefault="00E678C3" w:rsidP="00E678C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B894280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BC91119" w14:textId="77777777" w:rsidR="00E678C3" w:rsidRDefault="00E678C3" w:rsidP="00E678C3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BA1DBCD" w14:textId="77777777" w:rsidR="00E678C3" w:rsidRDefault="00E678C3" w:rsidP="00E678C3">
      <w:pPr>
        <w:pStyle w:val="PL"/>
        <w:rPr>
          <w:noProof w:val="0"/>
        </w:rPr>
      </w:pPr>
    </w:p>
    <w:p w14:paraId="2B7A1A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65FD71E" w14:textId="77777777" w:rsidR="00E678C3" w:rsidRDefault="00E678C3" w:rsidP="00E678C3">
      <w:pPr>
        <w:pStyle w:val="PL"/>
        <w:rPr>
          <w:noProof w:val="0"/>
          <w:snapToGrid w:val="0"/>
        </w:rPr>
      </w:pPr>
    </w:p>
    <w:p w14:paraId="25CC5E4F" w14:textId="77777777" w:rsidR="00E678C3" w:rsidRDefault="00E678C3" w:rsidP="00E678C3">
      <w:pPr>
        <w:pStyle w:val="PL"/>
        <w:rPr>
          <w:noProof w:val="0"/>
          <w:snapToGrid w:val="0"/>
        </w:rPr>
      </w:pPr>
    </w:p>
    <w:p w14:paraId="2C4AD052" w14:textId="77777777" w:rsidR="00E678C3" w:rsidRDefault="00E678C3" w:rsidP="00E678C3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D26A88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F1C8C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653F3B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5D927BC" w14:textId="77777777" w:rsidR="00E678C3" w:rsidRDefault="00E678C3" w:rsidP="00E678C3">
      <w:pPr>
        <w:pStyle w:val="PL"/>
        <w:rPr>
          <w:noProof w:val="0"/>
        </w:rPr>
      </w:pPr>
    </w:p>
    <w:p w14:paraId="36D6398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369CEE7" w14:textId="77777777" w:rsidR="00E678C3" w:rsidRDefault="00E678C3" w:rsidP="00E678C3">
      <w:pPr>
        <w:pStyle w:val="PL"/>
        <w:rPr>
          <w:noProof w:val="0"/>
        </w:rPr>
      </w:pPr>
    </w:p>
    <w:p w14:paraId="1D334C1C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FB9FFE" w14:textId="77777777" w:rsidR="00E678C3" w:rsidRPr="00802878" w:rsidRDefault="00E678C3" w:rsidP="00E678C3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735BA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446BED" w14:textId="77777777" w:rsidR="00E678C3" w:rsidRDefault="00E678C3" w:rsidP="00E678C3">
      <w:pPr>
        <w:pStyle w:val="PL"/>
        <w:rPr>
          <w:noProof w:val="0"/>
        </w:rPr>
      </w:pPr>
    </w:p>
    <w:p w14:paraId="52ED561D" w14:textId="77777777" w:rsidR="00E678C3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760D69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B919092" w14:textId="77777777" w:rsidR="00E678C3" w:rsidRPr="00802878" w:rsidRDefault="00E678C3" w:rsidP="00E678C3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A64307F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0A52A91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B5EB985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6BFFE9AC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3B45AD4" w14:textId="77777777" w:rsidR="00E678C3" w:rsidRPr="00802878" w:rsidRDefault="00E678C3" w:rsidP="00E678C3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90D4DDB" w14:textId="77777777" w:rsidR="00E678C3" w:rsidRDefault="00E678C3" w:rsidP="00E678C3">
      <w:pPr>
        <w:pStyle w:val="PL"/>
        <w:rPr>
          <w:noProof w:val="0"/>
        </w:rPr>
      </w:pPr>
    </w:p>
    <w:p w14:paraId="1E70B86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5F2C32" w14:textId="77777777" w:rsidR="00E678C3" w:rsidRPr="009F5A10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F2F5F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79C7BC" w14:textId="77777777" w:rsidR="00E678C3" w:rsidRDefault="00E678C3" w:rsidP="00E678C3">
      <w:pPr>
        <w:pStyle w:val="PL"/>
        <w:rPr>
          <w:noProof w:val="0"/>
        </w:rPr>
      </w:pPr>
    </w:p>
    <w:p w14:paraId="05F02F7F" w14:textId="77777777" w:rsidR="00E678C3" w:rsidRPr="00452B63" w:rsidRDefault="00E678C3" w:rsidP="00E678C3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A5AD774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3A085F72" w14:textId="77777777" w:rsidR="00E678C3" w:rsidRDefault="00E678C3" w:rsidP="00E678C3">
      <w:pPr>
        <w:pStyle w:val="PL"/>
        <w:rPr>
          <w:lang w:eastAsia="zh-CN"/>
        </w:rPr>
      </w:pPr>
    </w:p>
    <w:p w14:paraId="6E427E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F1E49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5DB6D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071F0E" w14:textId="77777777" w:rsidR="00E678C3" w:rsidRDefault="00E678C3" w:rsidP="00E678C3">
      <w:pPr>
        <w:pStyle w:val="PL"/>
        <w:rPr>
          <w:lang w:eastAsia="zh-CN" w:bidi="ar-IQ"/>
        </w:rPr>
      </w:pPr>
    </w:p>
    <w:p w14:paraId="623F2B95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2C77E89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23C8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BE35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E0D97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70DC54" w14:textId="77777777" w:rsidR="00E678C3" w:rsidRDefault="00E678C3" w:rsidP="00E678C3">
      <w:pPr>
        <w:pStyle w:val="PL"/>
        <w:rPr>
          <w:noProof w:val="0"/>
        </w:rPr>
      </w:pPr>
    </w:p>
    <w:p w14:paraId="26C147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FD08575" w14:textId="77777777" w:rsidR="00E678C3" w:rsidRDefault="00E678C3" w:rsidP="00E678C3">
      <w:pPr>
        <w:pStyle w:val="PL"/>
        <w:rPr>
          <w:lang w:eastAsia="zh-CN" w:bidi="ar-IQ"/>
        </w:rPr>
      </w:pPr>
    </w:p>
    <w:p w14:paraId="5D9CC660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27327C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6CA653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4D990F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0400D16C" w14:textId="77777777" w:rsidR="00E678C3" w:rsidRDefault="00E678C3" w:rsidP="00E678C3">
      <w:pPr>
        <w:pStyle w:val="PL"/>
        <w:rPr>
          <w:noProof w:val="0"/>
        </w:rPr>
      </w:pPr>
    </w:p>
    <w:p w14:paraId="2E6EBF7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9B386DA" w14:textId="77777777" w:rsidR="00E678C3" w:rsidRDefault="00E678C3" w:rsidP="00E678C3">
      <w:pPr>
        <w:pStyle w:val="PL"/>
        <w:rPr>
          <w:noProof w:val="0"/>
        </w:rPr>
      </w:pPr>
    </w:p>
    <w:p w14:paraId="27493E8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FEF7E28" w14:textId="77777777" w:rsidR="00E678C3" w:rsidRPr="002C5DEF" w:rsidRDefault="00E678C3" w:rsidP="00E678C3">
      <w:pPr>
        <w:pStyle w:val="PL"/>
        <w:rPr>
          <w:noProof w:val="0"/>
          <w:lang w:val="en-US"/>
        </w:rPr>
      </w:pPr>
    </w:p>
    <w:p w14:paraId="61C78D36" w14:textId="77777777" w:rsidR="00E678C3" w:rsidRPr="00452B63" w:rsidRDefault="00E678C3" w:rsidP="00E678C3">
      <w:pPr>
        <w:pStyle w:val="PL"/>
        <w:rPr>
          <w:noProof w:val="0"/>
        </w:rPr>
      </w:pPr>
    </w:p>
    <w:p w14:paraId="3F8131CD" w14:textId="77777777" w:rsidR="00E678C3" w:rsidRPr="00783F45" w:rsidRDefault="00E678C3" w:rsidP="00E678C3">
      <w:pPr>
        <w:pStyle w:val="PL"/>
        <w:rPr>
          <w:noProof w:val="0"/>
          <w:lang w:val="en-US"/>
        </w:rPr>
      </w:pPr>
      <w:bookmarkStart w:id="13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A604F8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BD6CD06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A842BC2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7B8F7D60" w14:textId="77777777" w:rsidR="00E678C3" w:rsidRPr="0009176B" w:rsidRDefault="00E678C3" w:rsidP="00E678C3">
      <w:pPr>
        <w:pStyle w:val="PL"/>
        <w:rPr>
          <w:noProof w:val="0"/>
          <w:lang w:val="en-US"/>
        </w:rPr>
      </w:pPr>
    </w:p>
    <w:p w14:paraId="4AC9CC2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AA9CCCF" w14:textId="77777777" w:rsidR="00E678C3" w:rsidRDefault="00E678C3" w:rsidP="00E678C3">
      <w:pPr>
        <w:pStyle w:val="PL"/>
        <w:rPr>
          <w:noProof w:val="0"/>
        </w:rPr>
      </w:pPr>
    </w:p>
    <w:p w14:paraId="1F22F678" w14:textId="77777777" w:rsidR="00E678C3" w:rsidRDefault="00E678C3" w:rsidP="00E678C3">
      <w:pPr>
        <w:pStyle w:val="PL"/>
        <w:rPr>
          <w:noProof w:val="0"/>
        </w:rPr>
      </w:pPr>
    </w:p>
    <w:p w14:paraId="1B562832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350CE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E0AD66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60D0F6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4B87C3F8" w14:textId="77777777" w:rsidR="00E678C3" w:rsidRDefault="00E678C3" w:rsidP="00E678C3">
      <w:pPr>
        <w:pStyle w:val="PL"/>
        <w:rPr>
          <w:noProof w:val="0"/>
        </w:rPr>
      </w:pPr>
    </w:p>
    <w:p w14:paraId="3275E2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bookmarkEnd w:id="13"/>
    <w:p w14:paraId="6F8AA6EA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3532540C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66CF1FB5" w14:textId="77777777" w:rsidR="00E678C3" w:rsidRDefault="00E678C3" w:rsidP="00E678C3">
      <w:pPr>
        <w:pStyle w:val="PL"/>
        <w:rPr>
          <w:noProof w:val="0"/>
        </w:rPr>
      </w:pPr>
    </w:p>
    <w:p w14:paraId="33004A4E" w14:textId="77777777" w:rsidR="00E678C3" w:rsidRPr="0009176B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2D2F6D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F7E0A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A7F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E0E352" w14:textId="77777777" w:rsidR="00E678C3" w:rsidRDefault="00E678C3" w:rsidP="00E678C3">
      <w:pPr>
        <w:pStyle w:val="PL"/>
        <w:rPr>
          <w:noProof w:val="0"/>
        </w:rPr>
      </w:pPr>
    </w:p>
    <w:p w14:paraId="497D81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EE78F18" w14:textId="77777777" w:rsidR="00E678C3" w:rsidRDefault="00E678C3" w:rsidP="00E678C3">
      <w:pPr>
        <w:pStyle w:val="PL"/>
        <w:rPr>
          <w:noProof w:val="0"/>
        </w:rPr>
      </w:pPr>
    </w:p>
    <w:p w14:paraId="44697E95" w14:textId="77777777" w:rsidR="00E678C3" w:rsidRDefault="00E678C3" w:rsidP="00E678C3">
      <w:pPr>
        <w:pStyle w:val="PL"/>
        <w:rPr>
          <w:noProof w:val="0"/>
        </w:rPr>
      </w:pPr>
    </w:p>
    <w:p w14:paraId="1E2A0581" w14:textId="77777777" w:rsidR="00E678C3" w:rsidRPr="00783F4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4D21E4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847FD0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4" w:name="_Hlk47430212"/>
      <w:r w:rsidRPr="00AF0F07">
        <w:rPr>
          <w:noProof w:val="0"/>
        </w:rPr>
        <w:t>SteerModeValue</w:t>
      </w:r>
      <w:bookmarkEnd w:id="14"/>
      <w:r>
        <w:rPr>
          <w:noProof w:val="0"/>
        </w:rPr>
        <w:t xml:space="preserve"> OPTIONAL,</w:t>
      </w:r>
    </w:p>
    <w:p w14:paraId="6CC20E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BC220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16619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4F7DF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04481285" w14:textId="77777777" w:rsidR="00E678C3" w:rsidRDefault="00E678C3" w:rsidP="00E678C3">
      <w:pPr>
        <w:pStyle w:val="PL"/>
        <w:rPr>
          <w:noProof w:val="0"/>
        </w:rPr>
      </w:pPr>
    </w:p>
    <w:p w14:paraId="5BFB3A2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FF3C396" w14:textId="77777777" w:rsidR="00E678C3" w:rsidRDefault="00E678C3" w:rsidP="00E678C3">
      <w:pPr>
        <w:pStyle w:val="PL"/>
        <w:rPr>
          <w:noProof w:val="0"/>
        </w:rPr>
      </w:pPr>
    </w:p>
    <w:p w14:paraId="55A33944" w14:textId="77777777" w:rsidR="00E678C3" w:rsidRPr="00452B63" w:rsidRDefault="00E678C3" w:rsidP="00E678C3">
      <w:pPr>
        <w:pStyle w:val="PL"/>
        <w:rPr>
          <w:noProof w:val="0"/>
          <w:lang w:val="en-US"/>
        </w:rPr>
      </w:pPr>
    </w:p>
    <w:p w14:paraId="71D8D57E" w14:textId="77777777" w:rsidR="00E678C3" w:rsidRDefault="00E678C3" w:rsidP="00E678C3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683434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4B8C2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F93C9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96853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B80407A" w14:textId="77777777" w:rsidR="00E678C3" w:rsidRDefault="00E678C3" w:rsidP="00E678C3">
      <w:pPr>
        <w:pStyle w:val="PL"/>
        <w:rPr>
          <w:noProof w:val="0"/>
        </w:rPr>
      </w:pPr>
    </w:p>
    <w:p w14:paraId="12367173" w14:textId="77777777" w:rsidR="00E678C3" w:rsidRDefault="00E678C3" w:rsidP="00E678C3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4DAAF6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2B345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8817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0490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C2641D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2BA0DC2" w14:textId="77777777" w:rsidR="00E678C3" w:rsidRDefault="00E678C3" w:rsidP="00E678C3">
      <w:pPr>
        <w:pStyle w:val="PL"/>
        <w:rPr>
          <w:noProof w:val="0"/>
        </w:rPr>
      </w:pPr>
    </w:p>
    <w:p w14:paraId="16AEAE2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65C16D6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</w:p>
    <w:p w14:paraId="55E4F592" w14:textId="77777777" w:rsidR="00E678C3" w:rsidRDefault="00E678C3" w:rsidP="00E678C3">
      <w:pPr>
        <w:pStyle w:val="PL"/>
        <w:rPr>
          <w:noProof w:val="0"/>
        </w:rPr>
      </w:pPr>
    </w:p>
    <w:p w14:paraId="4BADB6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30225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BA353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3D88F6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60171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105AE0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961AF17" w14:textId="77777777" w:rsidR="00E678C3" w:rsidRDefault="00E678C3" w:rsidP="00E678C3">
      <w:pPr>
        <w:pStyle w:val="PL"/>
        <w:rPr>
          <w:noProof w:val="0"/>
        </w:rPr>
      </w:pPr>
    </w:p>
    <w:p w14:paraId="0386BCE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8CE11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63D643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DD2A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8BC5585" w14:textId="77777777" w:rsidR="00E678C3" w:rsidRDefault="00E678C3" w:rsidP="00E678C3">
      <w:pPr>
        <w:pStyle w:val="PL"/>
        <w:rPr>
          <w:noProof w:val="0"/>
        </w:rPr>
      </w:pPr>
    </w:p>
    <w:p w14:paraId="0C299B26" w14:textId="77777777" w:rsidR="00E678C3" w:rsidRDefault="00E678C3" w:rsidP="00E678C3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31AD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3D58BB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25E33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E92E59" w14:textId="77777777" w:rsidR="00E678C3" w:rsidRDefault="00E678C3" w:rsidP="00E678C3">
      <w:pPr>
        <w:pStyle w:val="PL"/>
        <w:rPr>
          <w:noProof w:val="0"/>
        </w:rPr>
      </w:pPr>
    </w:p>
    <w:p w14:paraId="76A40F88" w14:textId="77777777" w:rsidR="00E678C3" w:rsidRDefault="00E678C3" w:rsidP="00E678C3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EF4C7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F8D8D7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5477E6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16D9E8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0B7369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FB5AB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77F32E6" w14:textId="77777777" w:rsidR="00E678C3" w:rsidRPr="007363EE" w:rsidRDefault="00E678C3" w:rsidP="00E678C3">
      <w:pPr>
        <w:pStyle w:val="PL"/>
        <w:rPr>
          <w:noProof w:val="0"/>
        </w:rPr>
      </w:pPr>
    </w:p>
    <w:p w14:paraId="35D0460C" w14:textId="77777777" w:rsidR="00E678C3" w:rsidRDefault="00E678C3" w:rsidP="00E678C3">
      <w:pPr>
        <w:pStyle w:val="PL"/>
        <w:rPr>
          <w:noProof w:val="0"/>
        </w:rPr>
      </w:pPr>
    </w:p>
    <w:p w14:paraId="121BFF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7237E0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7A67C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8F7B0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138481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733B7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60586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0D0656C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473B4464" w14:textId="77777777" w:rsidR="00E678C3" w:rsidRDefault="00E678C3" w:rsidP="00E678C3">
      <w:pPr>
        <w:pStyle w:val="PL"/>
        <w:rPr>
          <w:noProof w:val="0"/>
        </w:rPr>
      </w:pPr>
    </w:p>
    <w:p w14:paraId="47BB8A1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0AD856D" w14:textId="77777777" w:rsidR="00E678C3" w:rsidRDefault="00E678C3" w:rsidP="00E678C3">
      <w:pPr>
        <w:pStyle w:val="PL"/>
        <w:rPr>
          <w:noProof w:val="0"/>
        </w:rPr>
      </w:pPr>
    </w:p>
    <w:p w14:paraId="1BE45DB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2ED36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1469CF1" w14:textId="77777777" w:rsidR="00E678C3" w:rsidRDefault="00E678C3" w:rsidP="00E678C3">
      <w:pPr>
        <w:pStyle w:val="PL"/>
        <w:rPr>
          <w:noProof w:val="0"/>
        </w:rPr>
      </w:pPr>
    </w:p>
    <w:p w14:paraId="0CFF6C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3DE1348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03A83D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516A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68123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3DBD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2940E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ED370A" w14:textId="77777777" w:rsidR="00E678C3" w:rsidRDefault="00E678C3" w:rsidP="00E678C3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B653454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34954F1C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5F08C1C8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6DFF02F9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6B220B2E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413E650" w14:textId="77777777" w:rsidR="00E678C3" w:rsidRDefault="00E678C3" w:rsidP="00E678C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7755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</w:p>
    <w:p w14:paraId="2F1C5DF9" w14:textId="77777777" w:rsidR="00E678C3" w:rsidRDefault="00E678C3" w:rsidP="00E678C3">
      <w:pPr>
        <w:pStyle w:val="PL"/>
        <w:tabs>
          <w:tab w:val="clear" w:pos="768"/>
        </w:tabs>
        <w:rPr>
          <w:noProof w:val="0"/>
        </w:rPr>
      </w:pPr>
    </w:p>
    <w:p w14:paraId="6E4DEF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EEBC2BF" w14:textId="77777777" w:rsidR="00E678C3" w:rsidRDefault="00E678C3" w:rsidP="00E678C3">
      <w:pPr>
        <w:pStyle w:val="PL"/>
        <w:rPr>
          <w:noProof w:val="0"/>
        </w:rPr>
      </w:pPr>
    </w:p>
    <w:p w14:paraId="759B0102" w14:textId="77777777" w:rsidR="00E678C3" w:rsidRDefault="00E678C3" w:rsidP="00E678C3">
      <w:pPr>
        <w:pStyle w:val="PL"/>
        <w:rPr>
          <w:noProof w:val="0"/>
        </w:rPr>
      </w:pPr>
    </w:p>
    <w:p w14:paraId="5682B1F2" w14:textId="77777777" w:rsidR="00E678C3" w:rsidRDefault="00E678C3" w:rsidP="00E678C3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EF173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FE6B0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018D6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F830A2" w14:textId="77777777" w:rsidR="00E678C3" w:rsidRDefault="00E678C3" w:rsidP="00E678C3">
      <w:pPr>
        <w:pStyle w:val="PL"/>
        <w:rPr>
          <w:noProof w:val="0"/>
        </w:rPr>
      </w:pPr>
    </w:p>
    <w:p w14:paraId="036E87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425E77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1105C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165F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4C60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7250DE9" w14:textId="77777777" w:rsidR="00E678C3" w:rsidRDefault="00E678C3" w:rsidP="00E678C3">
      <w:pPr>
        <w:pStyle w:val="PL"/>
        <w:rPr>
          <w:noProof w:val="0"/>
        </w:rPr>
      </w:pPr>
    </w:p>
    <w:p w14:paraId="5393674E" w14:textId="77777777" w:rsidR="00E678C3" w:rsidRPr="00920268" w:rsidRDefault="00E678C3" w:rsidP="00E678C3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58EEF5F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2602F98" w14:textId="77777777" w:rsidR="00E678C3" w:rsidRPr="007D5722" w:rsidRDefault="00E678C3" w:rsidP="00E678C3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1F0ED3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6C19F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D18D47F" w14:textId="77777777" w:rsidR="00E678C3" w:rsidRDefault="00E678C3" w:rsidP="00E678C3">
      <w:pPr>
        <w:pStyle w:val="PL"/>
        <w:rPr>
          <w:noProof w:val="0"/>
        </w:rPr>
      </w:pPr>
    </w:p>
    <w:p w14:paraId="5C9CDBA2" w14:textId="77777777" w:rsidR="00E678C3" w:rsidRPr="006818EC" w:rsidRDefault="00E678C3" w:rsidP="00E678C3">
      <w:pPr>
        <w:pStyle w:val="PL"/>
        <w:rPr>
          <w:noProof w:val="0"/>
        </w:rPr>
      </w:pPr>
    </w:p>
    <w:p w14:paraId="08A2CB58" w14:textId="77777777" w:rsidR="00E678C3" w:rsidRDefault="00E678C3" w:rsidP="00E678C3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85F9B4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D3CD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67F8CE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4C64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BB3085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E53F98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2698768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208D63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80ED166" w14:textId="77777777" w:rsidR="00E678C3" w:rsidRDefault="00E678C3" w:rsidP="00E678C3">
      <w:pPr>
        <w:pStyle w:val="PL"/>
        <w:rPr>
          <w:noProof w:val="0"/>
        </w:rPr>
      </w:pPr>
    </w:p>
    <w:p w14:paraId="1B84129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4CA11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702FCBD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8A6BA5F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0F48B4F1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35240A3" w14:textId="77777777" w:rsidR="00E678C3" w:rsidRPr="00CA12E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586AB2C" w14:textId="77777777" w:rsidR="00E678C3" w:rsidRPr="00DC224F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A617780" w14:textId="77777777" w:rsidR="00E678C3" w:rsidRPr="00CA12EF" w:rsidRDefault="00E678C3" w:rsidP="00E678C3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58322C09" w14:textId="77777777" w:rsidR="00E678C3" w:rsidRDefault="00E678C3" w:rsidP="00E678C3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17D03A8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A610330" w14:textId="77777777" w:rsidR="00E678C3" w:rsidRDefault="00E678C3" w:rsidP="00E678C3">
      <w:pPr>
        <w:pStyle w:val="PL"/>
        <w:rPr>
          <w:noProof w:val="0"/>
        </w:rPr>
      </w:pPr>
    </w:p>
    <w:p w14:paraId="66C4153D" w14:textId="77777777" w:rsidR="00E678C3" w:rsidRDefault="00E678C3" w:rsidP="00E678C3">
      <w:pPr>
        <w:pStyle w:val="PL"/>
        <w:rPr>
          <w:noProof w:val="0"/>
        </w:rPr>
      </w:pPr>
    </w:p>
    <w:p w14:paraId="0B6FA5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EE8A5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96FDB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4C7976" w14:textId="77777777" w:rsidR="00E678C3" w:rsidRDefault="00E678C3" w:rsidP="00E678C3">
      <w:pPr>
        <w:pStyle w:val="PL"/>
        <w:rPr>
          <w:noProof w:val="0"/>
        </w:rPr>
      </w:pPr>
    </w:p>
    <w:p w14:paraId="27DC5B04" w14:textId="77777777" w:rsidR="00E678C3" w:rsidRDefault="00E678C3" w:rsidP="00E678C3">
      <w:pPr>
        <w:pStyle w:val="PL"/>
        <w:rPr>
          <w:noProof w:val="0"/>
        </w:rPr>
      </w:pPr>
    </w:p>
    <w:p w14:paraId="4B9C764E" w14:textId="77777777" w:rsidR="00E678C3" w:rsidRDefault="00E678C3" w:rsidP="00E678C3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C7374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44D828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2C963B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A646E24" w14:textId="77777777" w:rsidR="00E678C3" w:rsidRDefault="00E678C3" w:rsidP="00E678C3">
      <w:pPr>
        <w:pStyle w:val="PL"/>
        <w:rPr>
          <w:noProof w:val="0"/>
        </w:rPr>
      </w:pPr>
    </w:p>
    <w:p w14:paraId="19E21D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299D523" w14:textId="77777777" w:rsidR="00E678C3" w:rsidRDefault="00E678C3" w:rsidP="00E678C3">
      <w:pPr>
        <w:pStyle w:val="PL"/>
        <w:rPr>
          <w:noProof w:val="0"/>
        </w:rPr>
      </w:pPr>
    </w:p>
    <w:p w14:paraId="32925E48" w14:textId="77777777" w:rsidR="00E678C3" w:rsidRDefault="00E678C3" w:rsidP="00E678C3">
      <w:pPr>
        <w:pStyle w:val="PL"/>
        <w:rPr>
          <w:noProof w:val="0"/>
        </w:rPr>
      </w:pPr>
    </w:p>
    <w:p w14:paraId="3437BD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67432A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98881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DF7350" w14:textId="77777777" w:rsidR="00E678C3" w:rsidRDefault="00E678C3" w:rsidP="00E678C3">
      <w:pPr>
        <w:pStyle w:val="PL"/>
        <w:rPr>
          <w:noProof w:val="0"/>
        </w:rPr>
      </w:pPr>
    </w:p>
    <w:p w14:paraId="7B57A385" w14:textId="77777777" w:rsidR="00E678C3" w:rsidRDefault="00E678C3" w:rsidP="00E678C3">
      <w:pPr>
        <w:pStyle w:val="PL"/>
        <w:rPr>
          <w:noProof w:val="0"/>
        </w:rPr>
      </w:pPr>
    </w:p>
    <w:p w14:paraId="6C290EE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E2D18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30328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B2C8BC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FBFB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BF800DB" w14:textId="77777777" w:rsidR="00E678C3" w:rsidRDefault="00E678C3" w:rsidP="00E678C3">
      <w:pPr>
        <w:pStyle w:val="PL"/>
        <w:rPr>
          <w:noProof w:val="0"/>
        </w:rPr>
      </w:pPr>
    </w:p>
    <w:p w14:paraId="44457E1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90227F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2C42E1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5B29B9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6ACE4CB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7626C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65D787D5" w14:textId="77777777" w:rsidR="00E678C3" w:rsidRDefault="00E678C3" w:rsidP="00E678C3">
      <w:pPr>
        <w:pStyle w:val="PL"/>
        <w:rPr>
          <w:noProof w:val="0"/>
        </w:rPr>
      </w:pPr>
    </w:p>
    <w:p w14:paraId="1882EC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1AAF5C6" w14:textId="77777777" w:rsidR="00E678C3" w:rsidRDefault="00E678C3" w:rsidP="00E678C3">
      <w:pPr>
        <w:pStyle w:val="PL"/>
        <w:rPr>
          <w:noProof w:val="0"/>
        </w:rPr>
      </w:pPr>
    </w:p>
    <w:p w14:paraId="46A3AA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0FBFE87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4660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6FC28B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B377BD" w14:textId="77777777" w:rsidR="00E678C3" w:rsidRDefault="00E678C3" w:rsidP="00E678C3">
      <w:pPr>
        <w:pStyle w:val="PL"/>
        <w:rPr>
          <w:noProof w:val="0"/>
        </w:rPr>
      </w:pPr>
    </w:p>
    <w:p w14:paraId="3A052D0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9E50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B71C4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6925B3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C316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24F19E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FA0B14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2BE5AF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BB3C1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A13C95D" w14:textId="77777777" w:rsidR="00E678C3" w:rsidRDefault="00E678C3" w:rsidP="00E678C3">
      <w:pPr>
        <w:pStyle w:val="PL"/>
      </w:pPr>
    </w:p>
    <w:p w14:paraId="0420A831" w14:textId="77777777" w:rsidR="00E678C3" w:rsidRDefault="00E678C3" w:rsidP="00E678C3">
      <w:pPr>
        <w:pStyle w:val="PL"/>
      </w:pPr>
    </w:p>
    <w:p w14:paraId="73E10423" w14:textId="77777777" w:rsidR="00E678C3" w:rsidRDefault="00E678C3" w:rsidP="00E678C3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A68B69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E318C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EFCB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34CAC2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F7426A2" w14:textId="77777777" w:rsidR="00E678C3" w:rsidRDefault="00E678C3" w:rsidP="00E678C3">
      <w:pPr>
        <w:pStyle w:val="PL"/>
        <w:rPr>
          <w:noProof w:val="0"/>
        </w:rPr>
      </w:pPr>
    </w:p>
    <w:p w14:paraId="55FAFAFA" w14:textId="77777777" w:rsidR="00E678C3" w:rsidRDefault="00E678C3" w:rsidP="00E678C3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87B38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A4058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19AF83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30AC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3669EE4" w14:textId="77777777" w:rsidR="00E678C3" w:rsidRDefault="00E678C3" w:rsidP="00E678C3">
      <w:pPr>
        <w:pStyle w:val="PL"/>
        <w:rPr>
          <w:noProof w:val="0"/>
        </w:rPr>
      </w:pPr>
    </w:p>
    <w:p w14:paraId="22EA83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CDE879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0B5C1D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4DCDD" w14:textId="77777777" w:rsidR="00E678C3" w:rsidRDefault="00E678C3" w:rsidP="00E678C3">
      <w:pPr>
        <w:pStyle w:val="PL"/>
        <w:rPr>
          <w:noProof w:val="0"/>
        </w:rPr>
      </w:pPr>
    </w:p>
    <w:p w14:paraId="51FA05E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FC1D6F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60D6B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018FBAD" w14:textId="77777777" w:rsidR="00E678C3" w:rsidRPr="005846D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97BD83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7F23856F" w14:textId="77777777" w:rsidR="00E678C3" w:rsidRDefault="00E678C3" w:rsidP="00E678C3">
      <w:pPr>
        <w:pStyle w:val="PL"/>
        <w:rPr>
          <w:noProof w:val="0"/>
        </w:rPr>
      </w:pPr>
    </w:p>
    <w:p w14:paraId="10C2E2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F7E90F7" w14:textId="77777777" w:rsidR="00E678C3" w:rsidRDefault="00E678C3" w:rsidP="00E678C3">
      <w:pPr>
        <w:pStyle w:val="PL"/>
        <w:rPr>
          <w:noProof w:val="0"/>
        </w:rPr>
      </w:pPr>
    </w:p>
    <w:p w14:paraId="558C1B36" w14:textId="77777777" w:rsidR="00E678C3" w:rsidRPr="00920268" w:rsidRDefault="00E678C3" w:rsidP="00E678C3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AFCCB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F13C7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44D16D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316D237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2F75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258835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57F7A3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680B0C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020A94A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AF522F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4AE08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939A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1ADCBD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3725245" w14:textId="77777777" w:rsidR="00E678C3" w:rsidRDefault="00E678C3" w:rsidP="00E678C3">
      <w:pPr>
        <w:pStyle w:val="PL"/>
        <w:rPr>
          <w:noProof w:val="0"/>
        </w:rPr>
      </w:pPr>
    </w:p>
    <w:p w14:paraId="13CB065F" w14:textId="77777777" w:rsidR="00E678C3" w:rsidRDefault="00E678C3" w:rsidP="00E678C3">
      <w:pPr>
        <w:pStyle w:val="PL"/>
        <w:rPr>
          <w:noProof w:val="0"/>
        </w:rPr>
      </w:pPr>
    </w:p>
    <w:p w14:paraId="6EC0342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9E1E4D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72FD514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24F54C" w14:textId="77777777" w:rsidR="00E678C3" w:rsidRDefault="00E678C3" w:rsidP="00E678C3">
      <w:pPr>
        <w:pStyle w:val="PL"/>
        <w:rPr>
          <w:noProof w:val="0"/>
        </w:rPr>
      </w:pPr>
    </w:p>
    <w:p w14:paraId="53E36E67" w14:textId="77777777" w:rsidR="00E678C3" w:rsidRPr="00452B63" w:rsidRDefault="00E678C3" w:rsidP="00E678C3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570F40C1" w14:textId="77777777" w:rsidR="00E678C3" w:rsidRDefault="00E678C3" w:rsidP="00E678C3">
      <w:pPr>
        <w:pStyle w:val="PL"/>
        <w:rPr>
          <w:noProof w:val="0"/>
        </w:rPr>
      </w:pPr>
    </w:p>
    <w:p w14:paraId="7F3416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0C3F378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0414C04" w14:textId="77777777" w:rsidR="00E678C3" w:rsidRDefault="00E678C3" w:rsidP="00E678C3">
      <w:pPr>
        <w:pStyle w:val="PL"/>
        <w:rPr>
          <w:noProof w:val="0"/>
        </w:rPr>
      </w:pPr>
    </w:p>
    <w:p w14:paraId="140E34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00DA1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5EB28FC" w14:textId="77777777" w:rsidR="00E678C3" w:rsidRDefault="00E678C3" w:rsidP="00E678C3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99015A7" w14:textId="77777777" w:rsidR="00E678C3" w:rsidRDefault="00E678C3" w:rsidP="00E678C3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379B81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3C14A0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941CC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C3E02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320380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4B640F7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8B18DC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E993E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7F2016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A2BF4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356762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6FF7F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22D78A6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41E59F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213559BC" w14:textId="77777777" w:rsidR="00E678C3" w:rsidRDefault="00E678C3" w:rsidP="00E678C3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6C046D5" w14:textId="77777777" w:rsidR="00E678C3" w:rsidRDefault="00E678C3" w:rsidP="00E678C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696A226F" w14:textId="77777777" w:rsidR="00E678C3" w:rsidRDefault="00E678C3" w:rsidP="00E678C3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7B7D9FD" w14:textId="77777777" w:rsidR="00E678C3" w:rsidRDefault="00E678C3" w:rsidP="00E678C3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53327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51A5CE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60E734C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0DFF4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ABF66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BBD5A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A3B27EF" w14:textId="77777777" w:rsidR="00E678C3" w:rsidRDefault="00E678C3" w:rsidP="00E678C3">
      <w:pPr>
        <w:pStyle w:val="PL"/>
        <w:rPr>
          <w:noProof w:val="0"/>
        </w:rPr>
      </w:pPr>
    </w:p>
    <w:p w14:paraId="6A77AC86" w14:textId="77777777" w:rsidR="00E678C3" w:rsidRDefault="00E678C3" w:rsidP="00E678C3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C22936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57EBB6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E7389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7346E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F741FC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4F2F1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2716539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E90C568" w14:textId="77777777" w:rsidR="00E678C3" w:rsidRDefault="00E678C3" w:rsidP="00E678C3">
      <w:pPr>
        <w:pStyle w:val="PL"/>
        <w:rPr>
          <w:noProof w:val="0"/>
        </w:rPr>
      </w:pPr>
    </w:p>
    <w:p w14:paraId="32F1F78E" w14:textId="77777777" w:rsidR="00E678C3" w:rsidRDefault="00E678C3" w:rsidP="00E678C3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7B2D5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2A55F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D5E8E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3F80FD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29A8C65" w14:textId="77777777" w:rsidR="00E678C3" w:rsidRDefault="00E678C3" w:rsidP="00E678C3">
      <w:pPr>
        <w:pStyle w:val="PL"/>
        <w:rPr>
          <w:noProof w:val="0"/>
        </w:rPr>
      </w:pPr>
    </w:p>
    <w:p w14:paraId="0E08DEFA" w14:textId="77777777" w:rsidR="00E678C3" w:rsidRDefault="00E678C3" w:rsidP="00E678C3">
      <w:pPr>
        <w:pStyle w:val="PL"/>
        <w:rPr>
          <w:noProof w:val="0"/>
        </w:rPr>
      </w:pPr>
    </w:p>
    <w:p w14:paraId="055EDFF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3C28A4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93EA7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73B427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15AC4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2421AC1" w14:textId="77777777" w:rsidR="00E678C3" w:rsidRDefault="00E678C3" w:rsidP="00E678C3">
      <w:pPr>
        <w:pStyle w:val="PL"/>
        <w:rPr>
          <w:noProof w:val="0"/>
        </w:rPr>
      </w:pPr>
    </w:p>
    <w:p w14:paraId="6D0949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85D9E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A9CA7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D7134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40BF5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9CC32ED" w14:textId="77777777" w:rsidR="00E678C3" w:rsidRDefault="00E678C3" w:rsidP="00E678C3">
      <w:pPr>
        <w:pStyle w:val="PL"/>
        <w:rPr>
          <w:noProof w:val="0"/>
        </w:rPr>
      </w:pPr>
    </w:p>
    <w:p w14:paraId="49CA7B0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7DF6A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0F6531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14DF80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D51060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086184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01884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7990CB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588A00A" w14:textId="77777777" w:rsidR="00E678C3" w:rsidRDefault="00E678C3" w:rsidP="00E678C3">
      <w:pPr>
        <w:pStyle w:val="PL"/>
        <w:rPr>
          <w:noProof w:val="0"/>
        </w:rPr>
      </w:pPr>
    </w:p>
    <w:p w14:paraId="15709340" w14:textId="77777777" w:rsidR="00E678C3" w:rsidRDefault="00E678C3" w:rsidP="00E678C3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1ACDBC38" w14:textId="77777777" w:rsidR="00E678C3" w:rsidRDefault="00E678C3" w:rsidP="00E678C3">
      <w:pPr>
        <w:pStyle w:val="PL"/>
        <w:rPr>
          <w:noProof w:val="0"/>
        </w:rPr>
      </w:pPr>
    </w:p>
    <w:p w14:paraId="61BA6C23" w14:textId="77777777" w:rsidR="00E678C3" w:rsidRDefault="00E678C3" w:rsidP="00E678C3">
      <w:pPr>
        <w:pStyle w:val="PL"/>
        <w:rPr>
          <w:noProof w:val="0"/>
        </w:rPr>
      </w:pPr>
    </w:p>
    <w:p w14:paraId="47D3529B" w14:textId="77777777" w:rsidR="00E678C3" w:rsidRDefault="00E678C3" w:rsidP="00E678C3">
      <w:pPr>
        <w:pStyle w:val="PL"/>
        <w:rPr>
          <w:noProof w:val="0"/>
        </w:rPr>
      </w:pPr>
    </w:p>
    <w:p w14:paraId="1114E0A0" w14:textId="77777777" w:rsidR="00E678C3" w:rsidRDefault="00E678C3" w:rsidP="00E678C3">
      <w:pPr>
        <w:pStyle w:val="PL"/>
        <w:rPr>
          <w:noProof w:val="0"/>
        </w:rPr>
      </w:pPr>
    </w:p>
    <w:p w14:paraId="68FA05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A6AD1A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74B99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AB8E6" w14:textId="77777777" w:rsidR="00E678C3" w:rsidRDefault="00E678C3" w:rsidP="00E678C3">
      <w:pPr>
        <w:pStyle w:val="PL"/>
        <w:rPr>
          <w:noProof w:val="0"/>
        </w:rPr>
      </w:pPr>
    </w:p>
    <w:p w14:paraId="79D42618" w14:textId="77777777" w:rsidR="00E678C3" w:rsidRDefault="00E678C3" w:rsidP="00E678C3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5AC65F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7396B2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CFE9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3398C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51D7940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656CB0D" w14:textId="77777777" w:rsidR="00E678C3" w:rsidRDefault="00E678C3" w:rsidP="00E678C3">
      <w:pPr>
        <w:pStyle w:val="PL"/>
        <w:rPr>
          <w:noProof w:val="0"/>
        </w:rPr>
      </w:pPr>
    </w:p>
    <w:p w14:paraId="5AB8A1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8277E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E2AB45B" w14:textId="77777777" w:rsidR="00E678C3" w:rsidRDefault="00E678C3" w:rsidP="00E678C3">
      <w:pPr>
        <w:pStyle w:val="PL"/>
        <w:rPr>
          <w:noProof w:val="0"/>
        </w:rPr>
      </w:pPr>
    </w:p>
    <w:p w14:paraId="6755D1E9" w14:textId="77777777" w:rsidR="00E678C3" w:rsidRDefault="00E678C3" w:rsidP="00E678C3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262C3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E335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481A7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0532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B75E3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4AADC2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9CD7CC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B3863E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D5DD3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23834C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7F1940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06C6B5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035A1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7489D5D3" w14:textId="77777777" w:rsidR="00E678C3" w:rsidRDefault="00E678C3" w:rsidP="00E678C3">
      <w:pPr>
        <w:pStyle w:val="PL"/>
      </w:pPr>
      <w:bookmarkStart w:id="15" w:name="_Hlk47630943"/>
      <w:r>
        <w:rPr>
          <w:noProof w:val="0"/>
        </w:rPr>
        <w:t>}</w:t>
      </w:r>
    </w:p>
    <w:p w14:paraId="66DCF284" w14:textId="77777777" w:rsidR="00E678C3" w:rsidRDefault="00E678C3" w:rsidP="00E678C3">
      <w:pPr>
        <w:pStyle w:val="PL"/>
      </w:pPr>
    </w:p>
    <w:p w14:paraId="45509D53" w14:textId="77777777" w:rsidR="00E678C3" w:rsidRDefault="00E678C3" w:rsidP="00E678C3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40B05E2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918F8A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E08DE0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539F8C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6C099C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B443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69835A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6F25E3A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B9B6F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21FD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412F4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62E0D2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7FBAA0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A85B1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6BB933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350C7E1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B4E7759" w14:textId="77777777" w:rsidR="00E678C3" w:rsidRPr="007F203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456B3F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1E302887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388F9850" w14:textId="77777777" w:rsidR="00E678C3" w:rsidRPr="007F2035" w:rsidRDefault="00E678C3" w:rsidP="00E678C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77D303A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54058F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0A2BFA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E9EFFC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4C718C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50F9ACA" w14:textId="77777777" w:rsidR="00E678C3" w:rsidRDefault="00E678C3" w:rsidP="00E678C3">
      <w:pPr>
        <w:pStyle w:val="PL"/>
        <w:rPr>
          <w:noProof w:val="0"/>
          <w:lang w:val="en-US"/>
        </w:rPr>
      </w:pPr>
    </w:p>
    <w:p w14:paraId="12B1E5EB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5"/>
    <w:p w14:paraId="4DCE1421" w14:textId="77777777" w:rsidR="00E678C3" w:rsidRDefault="00E678C3" w:rsidP="00E678C3">
      <w:pPr>
        <w:pStyle w:val="PL"/>
        <w:rPr>
          <w:noProof w:val="0"/>
        </w:rPr>
      </w:pPr>
    </w:p>
    <w:p w14:paraId="75E712D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3CCA048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D1C0A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7BC729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3850152" w14:textId="77777777" w:rsidR="00E678C3" w:rsidRDefault="00E678C3" w:rsidP="00E678C3">
      <w:pPr>
        <w:pStyle w:val="PL"/>
        <w:rPr>
          <w:noProof w:val="0"/>
        </w:rPr>
      </w:pPr>
    </w:p>
    <w:p w14:paraId="209060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DE388DD" w14:textId="77777777" w:rsidR="00E678C3" w:rsidRDefault="00E678C3" w:rsidP="00E678C3">
      <w:pPr>
        <w:pStyle w:val="PL"/>
        <w:rPr>
          <w:noProof w:val="0"/>
        </w:rPr>
      </w:pPr>
    </w:p>
    <w:p w14:paraId="7D067088" w14:textId="77777777" w:rsidR="00E678C3" w:rsidRDefault="00E678C3" w:rsidP="00E678C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7B1800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2EA3C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4F1198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711730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1A8693C" w14:textId="77777777" w:rsidR="00E678C3" w:rsidRDefault="00E678C3" w:rsidP="00E678C3">
      <w:pPr>
        <w:pStyle w:val="PL"/>
        <w:rPr>
          <w:noProof w:val="0"/>
        </w:rPr>
      </w:pPr>
    </w:p>
    <w:p w14:paraId="54D9F4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4892D8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4823B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26EDB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79A666" w14:textId="77777777" w:rsidR="00E678C3" w:rsidRDefault="00E678C3" w:rsidP="00E678C3">
      <w:pPr>
        <w:pStyle w:val="PL"/>
        <w:rPr>
          <w:noProof w:val="0"/>
        </w:rPr>
      </w:pPr>
    </w:p>
    <w:p w14:paraId="30F15DA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6A2141A" w14:textId="77777777" w:rsidR="00E678C3" w:rsidRDefault="00E678C3" w:rsidP="00E678C3">
      <w:pPr>
        <w:pStyle w:val="PL"/>
        <w:rPr>
          <w:noProof w:val="0"/>
        </w:rPr>
      </w:pPr>
      <w:r>
        <w:t xml:space="preserve"> </w:t>
      </w:r>
    </w:p>
    <w:p w14:paraId="02E9F3C7" w14:textId="77777777" w:rsidR="00E678C3" w:rsidRDefault="00E678C3" w:rsidP="00E678C3">
      <w:pPr>
        <w:pStyle w:val="PL"/>
        <w:rPr>
          <w:noProof w:val="0"/>
        </w:rPr>
      </w:pPr>
    </w:p>
    <w:p w14:paraId="6439D3F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198566D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DC691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5B7AF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62C97E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70278A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4DB6C97" w14:textId="77777777" w:rsidR="00E678C3" w:rsidRDefault="00E678C3" w:rsidP="00E678C3">
      <w:pPr>
        <w:pStyle w:val="PL"/>
        <w:rPr>
          <w:noProof w:val="0"/>
        </w:rPr>
      </w:pPr>
    </w:p>
    <w:p w14:paraId="50E1D9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036060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235C55E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8583B2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5BE26F3B" w14:textId="77777777" w:rsidR="00E678C3" w:rsidRDefault="00E678C3" w:rsidP="00E678C3">
      <w:pPr>
        <w:pStyle w:val="PL"/>
        <w:rPr>
          <w:noProof w:val="0"/>
        </w:rPr>
      </w:pPr>
    </w:p>
    <w:p w14:paraId="18D214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4E64C7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0B3E8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8675C8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3056D62E" w14:textId="77777777" w:rsidR="00E678C3" w:rsidRDefault="00E678C3" w:rsidP="00E678C3">
      <w:pPr>
        <w:pStyle w:val="PL"/>
        <w:rPr>
          <w:noProof w:val="0"/>
        </w:rPr>
      </w:pPr>
    </w:p>
    <w:p w14:paraId="0E6382D9" w14:textId="77777777" w:rsidR="00E678C3" w:rsidRDefault="00E678C3" w:rsidP="00E678C3">
      <w:pPr>
        <w:pStyle w:val="PL"/>
        <w:rPr>
          <w:noProof w:val="0"/>
        </w:rPr>
      </w:pPr>
    </w:p>
    <w:p w14:paraId="1A9F740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72332F6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0AE23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9063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51C3A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5CCCCEFD" w14:textId="77777777" w:rsidR="00E678C3" w:rsidRDefault="00E678C3" w:rsidP="00E678C3">
      <w:pPr>
        <w:pStyle w:val="PL"/>
        <w:rPr>
          <w:noProof w:val="0"/>
        </w:rPr>
      </w:pPr>
    </w:p>
    <w:p w14:paraId="382DA59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A3657F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1DA5F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188BC6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5B000C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4C1996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CC1A46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7BCCC40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79884A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C949A9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BFC6980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4D684611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454C9AD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33C9C0F9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DFCE31A" w14:textId="77777777" w:rsidR="00E678C3" w:rsidRPr="000637CA" w:rsidRDefault="00E678C3" w:rsidP="00E678C3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49A143B2" w14:textId="77777777" w:rsidR="00E678C3" w:rsidRDefault="00E678C3" w:rsidP="00E678C3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AAEE90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2F1B9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3143675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1DF965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9979AD6" w14:textId="77777777" w:rsidR="00E678C3" w:rsidRDefault="00E678C3" w:rsidP="00E678C3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81C0106" w14:textId="77777777" w:rsidR="00E678C3" w:rsidRDefault="00E678C3" w:rsidP="00E678C3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756028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506865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65B8D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15F541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129142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FF5E4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5749B49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1A0FFA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87BC55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F4E6C2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E96F9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0EC3A8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218DCB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7BDDBC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A677E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253B63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082EE4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09FC8CA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8AC177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D0C15CE" w14:textId="77777777" w:rsidR="00E678C3" w:rsidRPr="007C5CCA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3AD4BD1" w14:textId="77777777" w:rsidR="00E678C3" w:rsidRDefault="00E678C3" w:rsidP="00E678C3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7A424B71" w14:textId="77777777" w:rsidR="00E678C3" w:rsidRDefault="00E678C3" w:rsidP="00E678C3">
      <w:pPr>
        <w:pStyle w:val="PL"/>
        <w:rPr>
          <w:noProof w:val="0"/>
        </w:rPr>
      </w:pPr>
      <w:r>
        <w:rPr>
          <w:color w:val="FF0000"/>
        </w:rPr>
        <w:tab/>
        <w:t>expiryOfQuotaHoldingTime</w:t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  <w:t>(410),</w:t>
      </w:r>
    </w:p>
    <w:p w14:paraId="5C5528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4A102E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69D37C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162AC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17F7D9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4300F4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6BD11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E5CF21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EBF61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F0E1CF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B78FE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5BC384E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6CDD46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15A4863" w14:textId="77777777" w:rsidR="00E678C3" w:rsidRDefault="00E678C3" w:rsidP="00E678C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F97D735" w14:textId="77777777" w:rsidR="00E678C3" w:rsidRDefault="00E678C3" w:rsidP="00E678C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F27CC8B" w14:textId="77777777" w:rsidR="00E678C3" w:rsidRDefault="00E678C3" w:rsidP="00E678C3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4DEC47E" w14:textId="77777777" w:rsidR="00E678C3" w:rsidRDefault="00E678C3" w:rsidP="00E678C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124E101" w14:textId="77777777" w:rsidR="00E678C3" w:rsidRDefault="00E678C3" w:rsidP="00E678C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6ED8A4EC" w14:textId="77777777" w:rsidR="00E678C3" w:rsidRDefault="00E678C3" w:rsidP="00E678C3">
      <w:pPr>
        <w:pStyle w:val="PL"/>
        <w:rPr>
          <w:noProof w:val="0"/>
        </w:rPr>
      </w:pPr>
    </w:p>
    <w:p w14:paraId="083BEF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E5E7A4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0985CBAA" w14:textId="77777777" w:rsidR="00E678C3" w:rsidRDefault="00E678C3" w:rsidP="00E678C3">
      <w:pPr>
        <w:pStyle w:val="PL"/>
        <w:rPr>
          <w:noProof w:val="0"/>
        </w:rPr>
      </w:pPr>
    </w:p>
    <w:p w14:paraId="6CE2F28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97F009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784712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AEC98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76CE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5E10CD6" w14:textId="77777777" w:rsidR="00E678C3" w:rsidRDefault="00E678C3" w:rsidP="00E678C3">
      <w:pPr>
        <w:pStyle w:val="PL"/>
        <w:rPr>
          <w:noProof w:val="0"/>
        </w:rPr>
      </w:pPr>
    </w:p>
    <w:p w14:paraId="05B6699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1FDF61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6D68C3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FCE459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4FA3D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4E4D7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7FEDB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47B2B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4A0095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A93604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2E0EEB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A33A0E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9B17CE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910F3A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A60D3D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FABCE7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7D1BE8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2B22394" w14:textId="77777777" w:rsidR="00E678C3" w:rsidRDefault="00E678C3" w:rsidP="00E678C3">
      <w:pPr>
        <w:pStyle w:val="PL"/>
        <w:rPr>
          <w:noProof w:val="0"/>
          <w:lang w:val="it-IT"/>
        </w:rPr>
      </w:pPr>
    </w:p>
    <w:p w14:paraId="770BB27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16CA66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DDBA14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DC74B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B2FE9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ADEA766" w14:textId="77777777" w:rsidR="00E678C3" w:rsidRDefault="00E678C3" w:rsidP="00E678C3">
      <w:pPr>
        <w:pStyle w:val="PL"/>
        <w:rPr>
          <w:lang w:eastAsia="zh-CN"/>
        </w:rPr>
      </w:pPr>
    </w:p>
    <w:p w14:paraId="5AC8D025" w14:textId="77777777" w:rsidR="00E678C3" w:rsidRDefault="00E678C3" w:rsidP="00E678C3">
      <w:pPr>
        <w:pStyle w:val="PL"/>
        <w:rPr>
          <w:noProof w:val="0"/>
          <w:lang w:val="it-IT"/>
        </w:rPr>
      </w:pPr>
    </w:p>
    <w:p w14:paraId="64E5EEFC" w14:textId="77777777" w:rsidR="00E678C3" w:rsidRDefault="00E678C3" w:rsidP="00E678C3">
      <w:pPr>
        <w:pStyle w:val="PL"/>
        <w:rPr>
          <w:noProof w:val="0"/>
        </w:rPr>
      </w:pPr>
    </w:p>
    <w:p w14:paraId="640E27B1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0E158B98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B98F4F9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5FADB7B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3C2F498" w14:textId="77777777" w:rsidR="00E678C3" w:rsidRPr="00A40EA4" w:rsidRDefault="00E678C3" w:rsidP="00E678C3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492E4F2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10A030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C77AFE3" w14:textId="77777777" w:rsidR="00E678C3" w:rsidRDefault="00E678C3" w:rsidP="00E678C3">
      <w:pPr>
        <w:pStyle w:val="PL"/>
        <w:rPr>
          <w:noProof w:val="0"/>
        </w:rPr>
      </w:pPr>
    </w:p>
    <w:p w14:paraId="46A39844" w14:textId="77777777" w:rsidR="00E678C3" w:rsidRPr="002C5DEF" w:rsidRDefault="00E678C3" w:rsidP="00E678C3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D154BD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050B102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76B57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91BF97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3DE0E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DEB0C17" w14:textId="77777777" w:rsidR="00E678C3" w:rsidRDefault="00E678C3" w:rsidP="00E678C3">
      <w:pPr>
        <w:pStyle w:val="PL"/>
        <w:rPr>
          <w:noProof w:val="0"/>
        </w:rPr>
      </w:pPr>
    </w:p>
    <w:p w14:paraId="2D3B8AF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04F4A45" w14:textId="77777777" w:rsidR="00E678C3" w:rsidRDefault="00E678C3" w:rsidP="00E678C3">
      <w:pPr>
        <w:pStyle w:val="PL"/>
        <w:rPr>
          <w:noProof w:val="0"/>
        </w:rPr>
      </w:pPr>
    </w:p>
    <w:p w14:paraId="5CE134C6" w14:textId="77777777" w:rsidR="00E678C3" w:rsidRDefault="00E678C3" w:rsidP="00E678C3">
      <w:pPr>
        <w:pStyle w:val="PL"/>
        <w:rPr>
          <w:noProof w:val="0"/>
        </w:rPr>
      </w:pPr>
    </w:p>
    <w:p w14:paraId="46B2657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44ECA39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454D75C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7AC58E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DAF77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2055A6B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0E9A3A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E3924F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14B56D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624F6AEB" w14:textId="77777777" w:rsidR="00E678C3" w:rsidRDefault="00E678C3" w:rsidP="00E678C3">
      <w:pPr>
        <w:pStyle w:val="PL"/>
        <w:rPr>
          <w:noProof w:val="0"/>
        </w:rPr>
      </w:pPr>
      <w:bookmarkStart w:id="16" w:name="_Hlk49498400"/>
    </w:p>
    <w:p w14:paraId="1BC59A08" w14:textId="77777777" w:rsidR="00E678C3" w:rsidRDefault="00E678C3" w:rsidP="00E678C3">
      <w:pPr>
        <w:pStyle w:val="PL"/>
        <w:rPr>
          <w:noProof w:val="0"/>
        </w:rPr>
      </w:pPr>
    </w:p>
    <w:p w14:paraId="06B2E486" w14:textId="77777777" w:rsidR="00E678C3" w:rsidRDefault="00E678C3" w:rsidP="00E678C3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17F5A45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45ADCE1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7C8C65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6EAE7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D28969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92562D7" w14:textId="77777777" w:rsidR="00E678C3" w:rsidRDefault="00E678C3" w:rsidP="00E678C3">
      <w:pPr>
        <w:pStyle w:val="PL"/>
        <w:rPr>
          <w:noProof w:val="0"/>
        </w:rPr>
      </w:pPr>
    </w:p>
    <w:bookmarkEnd w:id="16"/>
    <w:p w14:paraId="7A4D98FC" w14:textId="77777777" w:rsidR="00E678C3" w:rsidRDefault="00E678C3" w:rsidP="00E678C3">
      <w:pPr>
        <w:pStyle w:val="PL"/>
        <w:rPr>
          <w:noProof w:val="0"/>
        </w:rPr>
      </w:pPr>
    </w:p>
    <w:p w14:paraId="0DF2F54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9919F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61443E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27D9ECE" w14:textId="77777777" w:rsidR="00E678C3" w:rsidRDefault="00E678C3" w:rsidP="00E678C3">
      <w:pPr>
        <w:pStyle w:val="PL"/>
        <w:rPr>
          <w:noProof w:val="0"/>
        </w:rPr>
      </w:pPr>
    </w:p>
    <w:p w14:paraId="68420CEA" w14:textId="77777777" w:rsidR="00E678C3" w:rsidRDefault="00E678C3" w:rsidP="00E678C3">
      <w:pPr>
        <w:pStyle w:val="PL"/>
        <w:rPr>
          <w:noProof w:val="0"/>
        </w:rPr>
      </w:pPr>
    </w:p>
    <w:p w14:paraId="48F6632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F47539F" w14:textId="77777777" w:rsidR="00E678C3" w:rsidRDefault="00E678C3" w:rsidP="00E678C3">
      <w:pPr>
        <w:pStyle w:val="PL"/>
        <w:rPr>
          <w:noProof w:val="0"/>
        </w:rPr>
      </w:pPr>
    </w:p>
    <w:p w14:paraId="5E5FBCEC" w14:textId="77777777" w:rsidR="00E678C3" w:rsidRDefault="00E678C3" w:rsidP="00E678C3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9DF927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31037657" w14:textId="77777777" w:rsidR="00E678C3" w:rsidRPr="00452B63" w:rsidRDefault="00E678C3" w:rsidP="00E678C3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6CDFB28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5CD0FDD2" w14:textId="77777777" w:rsidR="00E678C3" w:rsidRDefault="00E678C3" w:rsidP="00E678C3">
      <w:pPr>
        <w:pStyle w:val="PL"/>
        <w:rPr>
          <w:noProof w:val="0"/>
        </w:rPr>
      </w:pPr>
    </w:p>
    <w:p w14:paraId="58A6493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7E539A58" w14:textId="77777777" w:rsidR="00E678C3" w:rsidRDefault="00E678C3" w:rsidP="00E678C3">
      <w:pPr>
        <w:pStyle w:val="PL"/>
        <w:rPr>
          <w:noProof w:val="0"/>
        </w:rPr>
      </w:pPr>
    </w:p>
    <w:p w14:paraId="68551A3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3DC1171" w14:textId="77777777" w:rsidR="00E678C3" w:rsidRDefault="00E678C3" w:rsidP="00E678C3">
      <w:pPr>
        <w:pStyle w:val="PL"/>
        <w:rPr>
          <w:noProof w:val="0"/>
        </w:rPr>
      </w:pPr>
    </w:p>
    <w:p w14:paraId="4C95E4E1" w14:textId="77777777" w:rsidR="00E678C3" w:rsidRDefault="00E678C3" w:rsidP="00E678C3">
      <w:pPr>
        <w:pStyle w:val="PL"/>
        <w:rPr>
          <w:noProof w:val="0"/>
        </w:rPr>
      </w:pPr>
    </w:p>
    <w:p w14:paraId="2D7A7ADC" w14:textId="77777777" w:rsidR="00E678C3" w:rsidRDefault="00E678C3" w:rsidP="00E678C3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4EC80BB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B760B0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A91D11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70EB55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4A4EE873" w14:textId="77777777" w:rsidR="00E678C3" w:rsidRDefault="00E678C3" w:rsidP="00E678C3">
      <w:pPr>
        <w:pStyle w:val="PL"/>
        <w:rPr>
          <w:noProof w:val="0"/>
        </w:rPr>
      </w:pPr>
    </w:p>
    <w:p w14:paraId="50385F90" w14:textId="77777777" w:rsidR="00E678C3" w:rsidRDefault="00E678C3" w:rsidP="00E678C3">
      <w:pPr>
        <w:pStyle w:val="PL"/>
        <w:rPr>
          <w:noProof w:val="0"/>
        </w:rPr>
      </w:pPr>
    </w:p>
    <w:p w14:paraId="1DB704B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13C7517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764A4F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4B192E49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01173D9" w14:textId="77777777" w:rsidR="00E678C3" w:rsidRDefault="00E678C3" w:rsidP="00E678C3">
      <w:pPr>
        <w:pStyle w:val="PL"/>
        <w:rPr>
          <w:noProof w:val="0"/>
        </w:rPr>
      </w:pPr>
    </w:p>
    <w:p w14:paraId="589610B1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00B2D5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17D84B8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69F2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A5B4C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3B15F770" w14:textId="77777777" w:rsidR="00E678C3" w:rsidRDefault="00E678C3" w:rsidP="00E678C3">
      <w:pPr>
        <w:pStyle w:val="PL"/>
        <w:rPr>
          <w:noProof w:val="0"/>
        </w:rPr>
      </w:pPr>
    </w:p>
    <w:p w14:paraId="54C24AC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C360C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1B723E3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C9348D" w14:textId="77777777" w:rsidR="00E678C3" w:rsidRDefault="00E678C3" w:rsidP="00E678C3">
      <w:pPr>
        <w:pStyle w:val="PL"/>
        <w:rPr>
          <w:noProof w:val="0"/>
        </w:rPr>
      </w:pPr>
    </w:p>
    <w:p w14:paraId="29F1A8AA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6E0586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57AB33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DEFA3B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D6814D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2CF578B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025E0A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829038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4879DC4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0603DE58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5D758DF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01D3245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C2572D3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63B2C6FE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C88F3E9" w14:textId="77777777" w:rsidR="00E678C3" w:rsidRPr="0009176B" w:rsidRDefault="00E678C3" w:rsidP="00E678C3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02123B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23821A15" w14:textId="77777777" w:rsidR="00E678C3" w:rsidRPr="0009176B" w:rsidRDefault="00E678C3" w:rsidP="00E678C3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512F5764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20388746" w14:textId="77777777" w:rsidR="00E678C3" w:rsidRDefault="00E678C3" w:rsidP="00E678C3">
      <w:pPr>
        <w:pStyle w:val="PL"/>
        <w:rPr>
          <w:noProof w:val="0"/>
        </w:rPr>
      </w:pPr>
    </w:p>
    <w:p w14:paraId="33AA4A25" w14:textId="77777777" w:rsidR="00E678C3" w:rsidRDefault="00E678C3" w:rsidP="00E678C3">
      <w:pPr>
        <w:pStyle w:val="PL"/>
        <w:rPr>
          <w:noProof w:val="0"/>
        </w:rPr>
      </w:pPr>
    </w:p>
    <w:p w14:paraId="26EB2C6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27127542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292DA9" w14:textId="77777777" w:rsidR="00E678C3" w:rsidRPr="005846D8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68C96736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--</w:t>
      </w:r>
    </w:p>
    <w:p w14:paraId="11897303" w14:textId="77777777" w:rsidR="00E678C3" w:rsidRDefault="00E678C3" w:rsidP="00E678C3">
      <w:pPr>
        <w:pStyle w:val="PL"/>
        <w:rPr>
          <w:noProof w:val="0"/>
        </w:rPr>
      </w:pPr>
    </w:p>
    <w:p w14:paraId="610DFF3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0606D3" w14:textId="77777777" w:rsidR="00E678C3" w:rsidRPr="00E21481" w:rsidRDefault="00E678C3" w:rsidP="00E678C3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F40BEEC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E9175C" w14:textId="77777777" w:rsidR="00E678C3" w:rsidRDefault="00E678C3" w:rsidP="00E678C3">
      <w:pPr>
        <w:pStyle w:val="PL"/>
        <w:rPr>
          <w:noProof w:val="0"/>
        </w:rPr>
      </w:pPr>
    </w:p>
    <w:p w14:paraId="26320408" w14:textId="77777777" w:rsidR="00E678C3" w:rsidRDefault="00E678C3" w:rsidP="00E678C3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67D1780D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{</w:t>
      </w:r>
    </w:p>
    <w:p w14:paraId="69F7800F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F8AA85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B29FD0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}</w:t>
      </w:r>
    </w:p>
    <w:p w14:paraId="0BA9ACD5" w14:textId="77777777" w:rsidR="00E678C3" w:rsidRDefault="00E678C3" w:rsidP="00E678C3">
      <w:pPr>
        <w:pStyle w:val="PL"/>
        <w:rPr>
          <w:noProof w:val="0"/>
        </w:rPr>
      </w:pPr>
    </w:p>
    <w:p w14:paraId="075818AF" w14:textId="77777777" w:rsidR="00E678C3" w:rsidRDefault="00E678C3" w:rsidP="00E678C3">
      <w:pPr>
        <w:pStyle w:val="PL"/>
        <w:rPr>
          <w:noProof w:val="0"/>
        </w:rPr>
      </w:pPr>
    </w:p>
    <w:p w14:paraId="59B7B8FB" w14:textId="77777777" w:rsidR="00E678C3" w:rsidRDefault="00E678C3" w:rsidP="00E678C3">
      <w:pPr>
        <w:pStyle w:val="PL"/>
        <w:rPr>
          <w:noProof w:val="0"/>
        </w:rPr>
      </w:pPr>
      <w:r>
        <w:rPr>
          <w:noProof w:val="0"/>
        </w:rPr>
        <w:t>.#END</w:t>
      </w: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948536" w14:textId="77777777" w:rsidR="00745C06" w:rsidRDefault="00745C06">
      <w:r>
        <w:separator/>
      </w:r>
    </w:p>
  </w:endnote>
  <w:endnote w:type="continuationSeparator" w:id="0">
    <w:p w14:paraId="7DC97124" w14:textId="77777777" w:rsidR="00745C06" w:rsidRDefault="00745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E9FBC" w14:textId="77777777" w:rsidR="00745C06" w:rsidRDefault="00745C06">
      <w:r>
        <w:separator/>
      </w:r>
    </w:p>
  </w:footnote>
  <w:footnote w:type="continuationSeparator" w:id="0">
    <w:p w14:paraId="222EFA52" w14:textId="77777777" w:rsidR="00745C06" w:rsidRDefault="00745C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72003"/>
    <w:rsid w:val="001914FC"/>
    <w:rsid w:val="00192C46"/>
    <w:rsid w:val="001A08B3"/>
    <w:rsid w:val="001A5D08"/>
    <w:rsid w:val="001A7B60"/>
    <w:rsid w:val="001B52F0"/>
    <w:rsid w:val="001B7A65"/>
    <w:rsid w:val="001D16CF"/>
    <w:rsid w:val="001E41F3"/>
    <w:rsid w:val="002565D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A7855"/>
    <w:rsid w:val="003D786C"/>
    <w:rsid w:val="003E1A36"/>
    <w:rsid w:val="00410371"/>
    <w:rsid w:val="004242F1"/>
    <w:rsid w:val="00451D32"/>
    <w:rsid w:val="0048226C"/>
    <w:rsid w:val="004B75B7"/>
    <w:rsid w:val="0051580D"/>
    <w:rsid w:val="00547111"/>
    <w:rsid w:val="00592D74"/>
    <w:rsid w:val="005B5671"/>
    <w:rsid w:val="005E2C44"/>
    <w:rsid w:val="005F2FC3"/>
    <w:rsid w:val="00621188"/>
    <w:rsid w:val="006257ED"/>
    <w:rsid w:val="0063505B"/>
    <w:rsid w:val="0066792B"/>
    <w:rsid w:val="00695808"/>
    <w:rsid w:val="006B46FB"/>
    <w:rsid w:val="006C04E3"/>
    <w:rsid w:val="006E21FB"/>
    <w:rsid w:val="006F0676"/>
    <w:rsid w:val="00745C06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154AC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A4D91"/>
    <w:rsid w:val="00CC5026"/>
    <w:rsid w:val="00CC68D0"/>
    <w:rsid w:val="00CC703E"/>
    <w:rsid w:val="00D03F9A"/>
    <w:rsid w:val="00D06D51"/>
    <w:rsid w:val="00D14B6B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678C3"/>
    <w:rsid w:val="00E67E2A"/>
    <w:rsid w:val="00E97740"/>
    <w:rsid w:val="00EB09B7"/>
    <w:rsid w:val="00EE399B"/>
    <w:rsid w:val="00EE7D7C"/>
    <w:rsid w:val="00F14FB1"/>
    <w:rsid w:val="00F25D98"/>
    <w:rsid w:val="00F300FB"/>
    <w:rsid w:val="00F36C82"/>
    <w:rsid w:val="00F92F62"/>
    <w:rsid w:val="00FB6386"/>
    <w:rsid w:val="00FD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E678C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78C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78C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678C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78C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78C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78C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78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78C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678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78C3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E678C3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E678C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E678C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E678C3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E678C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678C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E678C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E678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E678C3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E678C3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E678C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E678C3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E678C3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E678C3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E678C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678C3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E678C3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678C3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E678C3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E678C3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E678C3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678C3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E678C3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E678C3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E678C3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678C3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E678C3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E678C3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E678C3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E678C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E678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678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78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678C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E678C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678C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678C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E678C3"/>
  </w:style>
  <w:style w:type="character" w:customStyle="1" w:styleId="EXChar">
    <w:name w:val="EX Char"/>
    <w:rsid w:val="00E678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DE296D-00B7-4E7B-838D-1773886C9D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7723F-007D-4CCD-9988-B647C5CBD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18</Pages>
  <Words>4825</Words>
  <Characters>27506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v2</cp:lastModifiedBy>
  <cp:revision>29</cp:revision>
  <cp:lastPrinted>1899-12-31T23:00:00Z</cp:lastPrinted>
  <dcterms:created xsi:type="dcterms:W3CDTF">2019-09-26T14:15:00Z</dcterms:created>
  <dcterms:modified xsi:type="dcterms:W3CDTF">2020-10-20T09:29:00Z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